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3F4" w:rsidRDefault="00544517">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cs="Arial"/>
          <w:b/>
          <w:i/>
          <w:sz w:val="28"/>
        </w:rPr>
        <w:t>S2-220</w:t>
      </w:r>
      <w:r w:rsidR="00912BF2">
        <w:rPr>
          <w:rFonts w:ascii="Arial" w:eastAsia="宋体" w:hAnsi="Arial" w:cs="Arial"/>
          <w:b/>
          <w:i/>
          <w:sz w:val="28"/>
        </w:rPr>
        <w:t>6188</w:t>
      </w:r>
    </w:p>
    <w:p w:rsidR="009D23F4" w:rsidRDefault="0054451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 17 – 26, 2022</w:t>
      </w:r>
      <w:r>
        <w:rPr>
          <w:rFonts w:ascii="Arial" w:eastAsia="Arial Unicode MS" w:hAnsi="Arial" w:cs="Arial"/>
          <w:b/>
          <w:bCs/>
        </w:rPr>
        <w:tab/>
      </w:r>
      <w:r>
        <w:rPr>
          <w:rFonts w:ascii="Arial" w:hAnsi="Arial" w:cs="Arial"/>
          <w:b/>
          <w:bCs/>
          <w:color w:val="0000FF"/>
        </w:rPr>
        <w:t>(revision of S2-220xxxx)</w:t>
      </w:r>
    </w:p>
    <w:p w:rsidR="009D23F4" w:rsidRDefault="009D23F4">
      <w:pPr>
        <w:rPr>
          <w:rFonts w:ascii="Arial" w:hAnsi="Arial" w:cs="Arial"/>
        </w:rPr>
      </w:pPr>
    </w:p>
    <w:p w:rsidR="009D23F4" w:rsidRDefault="00544517">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lang w:val="en-US" w:eastAsia="zh-CN"/>
        </w:rPr>
        <w:t>China Mobile</w:t>
      </w:r>
    </w:p>
    <w:p w:rsidR="009D23F4" w:rsidRDefault="00544517">
      <w:pPr>
        <w:ind w:left="2127" w:hanging="2127"/>
        <w:rPr>
          <w:rFonts w:ascii="Arial" w:hAnsi="Arial" w:cs="Arial"/>
          <w:b/>
        </w:rPr>
      </w:pPr>
      <w:r>
        <w:rPr>
          <w:rFonts w:ascii="Arial" w:hAnsi="Arial" w:cs="Arial"/>
          <w:b/>
        </w:rPr>
        <w:t>Title:</w:t>
      </w:r>
      <w:r>
        <w:rPr>
          <w:rFonts w:ascii="Arial" w:hAnsi="Arial" w:cs="Arial"/>
          <w:b/>
        </w:rPr>
        <w:tab/>
        <w:t>Update of solution #1</w:t>
      </w:r>
      <w:r>
        <w:rPr>
          <w:rFonts w:ascii="Arial" w:eastAsia="宋体" w:hAnsi="Arial" w:cs="Arial" w:hint="eastAsia"/>
          <w:b/>
          <w:lang w:val="en-US" w:eastAsia="zh-CN"/>
        </w:rPr>
        <w:t>8</w:t>
      </w:r>
      <w:r>
        <w:rPr>
          <w:rFonts w:ascii="Arial" w:hAnsi="Arial" w:cs="Arial"/>
          <w:b/>
        </w:rPr>
        <w:t xml:space="preserve">: Support for </w:t>
      </w:r>
      <w:bookmarkStart w:id="0" w:name="OLE_LINK1"/>
      <w:r>
        <w:rPr>
          <w:rFonts w:ascii="Arial" w:eastAsia="宋体" w:hAnsi="Arial" w:cs="Arial" w:hint="eastAsia"/>
          <w:b/>
          <w:lang w:val="en-US" w:eastAsia="zh-CN"/>
        </w:rPr>
        <w:t>s</w:t>
      </w:r>
      <w:proofErr w:type="spellStart"/>
      <w:r>
        <w:rPr>
          <w:rFonts w:ascii="Arial" w:hAnsi="Arial" w:cs="Arial" w:hint="eastAsia"/>
          <w:b/>
        </w:rPr>
        <w:t>ubscription</w:t>
      </w:r>
      <w:proofErr w:type="spellEnd"/>
      <w:r>
        <w:rPr>
          <w:rFonts w:ascii="Arial" w:hAnsi="Arial" w:cs="Arial" w:hint="eastAsia"/>
          <w:b/>
        </w:rPr>
        <w:t xml:space="preserve"> based control of time synchronization service</w:t>
      </w:r>
      <w:bookmarkEnd w:id="0"/>
    </w:p>
    <w:p w:rsidR="009D23F4" w:rsidRDefault="00544517">
      <w:pPr>
        <w:ind w:left="2127" w:hanging="2127"/>
        <w:rPr>
          <w:rFonts w:ascii="Arial" w:hAnsi="Arial" w:cs="Arial"/>
          <w:b/>
        </w:rPr>
      </w:pPr>
      <w:r>
        <w:rPr>
          <w:rFonts w:ascii="Arial" w:hAnsi="Arial" w:cs="Arial"/>
          <w:b/>
        </w:rPr>
        <w:t>Document for:</w:t>
      </w:r>
      <w:r>
        <w:rPr>
          <w:rFonts w:ascii="Arial" w:hAnsi="Arial" w:cs="Arial"/>
          <w:b/>
        </w:rPr>
        <w:tab/>
        <w:t>Approval</w:t>
      </w:r>
    </w:p>
    <w:p w:rsidR="009D23F4" w:rsidRDefault="00544517">
      <w:pPr>
        <w:ind w:left="2127" w:hanging="2127"/>
        <w:rPr>
          <w:rFonts w:ascii="Arial" w:hAnsi="Arial" w:cs="Arial"/>
          <w:b/>
        </w:rPr>
      </w:pPr>
      <w:r>
        <w:rPr>
          <w:rFonts w:ascii="Arial" w:hAnsi="Arial" w:cs="Arial"/>
          <w:b/>
        </w:rPr>
        <w:t xml:space="preserve">Agenda </w:t>
      </w:r>
      <w:r>
        <w:rPr>
          <w:rFonts w:ascii="Arial" w:hAnsi="Arial" w:cs="Arial"/>
          <w:b/>
        </w:rPr>
        <w:t>Item:</w:t>
      </w:r>
      <w:r>
        <w:rPr>
          <w:rFonts w:ascii="Arial" w:hAnsi="Arial" w:cs="Arial"/>
          <w:b/>
        </w:rPr>
        <w:tab/>
        <w:t>9.7</w:t>
      </w:r>
      <w:bookmarkStart w:id="1" w:name="_GoBack"/>
      <w:bookmarkEnd w:id="1"/>
    </w:p>
    <w:p w:rsidR="009D23F4" w:rsidRDefault="00544517">
      <w:pPr>
        <w:ind w:left="2127" w:hanging="2127"/>
        <w:rPr>
          <w:rFonts w:ascii="Arial" w:hAnsi="Arial" w:cs="Arial"/>
          <w:b/>
          <w:lang w:val="en-US"/>
        </w:rPr>
      </w:pPr>
      <w:r>
        <w:rPr>
          <w:rFonts w:ascii="Arial" w:hAnsi="Arial" w:cs="Arial"/>
          <w:b/>
        </w:rPr>
        <w:t>Work Item / Release:</w:t>
      </w:r>
      <w:r>
        <w:rPr>
          <w:rFonts w:ascii="Arial" w:hAnsi="Arial" w:cs="Arial"/>
          <w:b/>
        </w:rPr>
        <w:tab/>
      </w:r>
      <w:r>
        <w:rPr>
          <w:rFonts w:ascii="Arial" w:hAnsi="Arial" w:cs="Arial"/>
          <w:b/>
          <w:lang w:val="en-US"/>
        </w:rPr>
        <w:t xml:space="preserve">FS_5TRS_URLLC </w:t>
      </w:r>
      <w:r>
        <w:rPr>
          <w:rFonts w:ascii="Arial" w:hAnsi="Arial" w:cs="Arial"/>
          <w:b/>
        </w:rPr>
        <w:t>/ Rel-18</w:t>
      </w:r>
    </w:p>
    <w:p w:rsidR="009D23F4" w:rsidRDefault="00544517">
      <w:pPr>
        <w:pStyle w:val="1"/>
        <w:rPr>
          <w:rFonts w:eastAsia="宋体"/>
          <w:lang w:eastAsia="zh-CN"/>
        </w:rPr>
      </w:pPr>
      <w:r>
        <w:rPr>
          <w:lang w:eastAsia="ko-KR"/>
        </w:rPr>
        <w:t>1.</w:t>
      </w:r>
      <w:r>
        <w:rPr>
          <w:lang w:eastAsia="ko-KR"/>
        </w:rPr>
        <w:tab/>
        <w:t>Discussion</w:t>
      </w:r>
    </w:p>
    <w:p w:rsidR="009D23F4" w:rsidRDefault="00544517">
      <w:pPr>
        <w:rPr>
          <w:lang w:eastAsia="zh-CN"/>
        </w:rPr>
      </w:pPr>
      <w:r>
        <w:rPr>
          <w:lang w:eastAsia="zh-CN"/>
        </w:rPr>
        <w:t>In SA2#151e, Solution #1</w:t>
      </w:r>
      <w:r>
        <w:rPr>
          <w:rFonts w:hint="eastAsia"/>
          <w:lang w:val="en-US" w:eastAsia="zh-CN"/>
        </w:rPr>
        <w:t>8</w:t>
      </w:r>
      <w:r>
        <w:rPr>
          <w:lang w:eastAsia="zh-CN"/>
        </w:rPr>
        <w:t xml:space="preserve"> has been proposed to address KI</w:t>
      </w:r>
      <w:r>
        <w:rPr>
          <w:rFonts w:hint="eastAsia"/>
          <w:lang w:val="en-US" w:eastAsia="zh-CN"/>
        </w:rPr>
        <w:t xml:space="preserve"> </w:t>
      </w:r>
      <w:r>
        <w:rPr>
          <w:lang w:eastAsia="zh-CN"/>
        </w:rPr>
        <w:t xml:space="preserve">#3 for </w:t>
      </w:r>
      <w:r>
        <w:rPr>
          <w:rFonts w:hint="eastAsia"/>
          <w:lang w:eastAsia="zh-CN"/>
        </w:rPr>
        <w:t>subscription based control of time synchronization service</w:t>
      </w:r>
      <w:r>
        <w:rPr>
          <w:lang w:eastAsia="zh-CN"/>
        </w:rPr>
        <w:t>. This document provides further update of Solution</w:t>
      </w:r>
      <w:r>
        <w:rPr>
          <w:rFonts w:hint="eastAsia"/>
          <w:lang w:val="en-US" w:eastAsia="zh-CN"/>
        </w:rPr>
        <w:t xml:space="preserve"> </w:t>
      </w:r>
      <w:r>
        <w:rPr>
          <w:lang w:eastAsia="zh-CN"/>
        </w:rPr>
        <w:t>#1</w:t>
      </w:r>
      <w:r>
        <w:rPr>
          <w:rFonts w:hint="eastAsia"/>
          <w:lang w:val="en-US" w:eastAsia="zh-CN"/>
        </w:rPr>
        <w:t>8</w:t>
      </w:r>
      <w:r>
        <w:rPr>
          <w:lang w:eastAsia="zh-CN"/>
        </w:rPr>
        <w:t xml:space="preserve">. </w:t>
      </w:r>
    </w:p>
    <w:p w:rsidR="009D23F4" w:rsidRDefault="00544517">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1</w:t>
      </w:r>
      <w:r>
        <w:rPr>
          <w:rFonts w:ascii="微软雅黑" w:eastAsia="微软雅黑" w:hAnsi="微软雅黑" w:hint="eastAsia"/>
          <w:b/>
          <w:lang w:eastAsia="zh-CN"/>
        </w:rPr>
        <w:t xml:space="preserve">: </w:t>
      </w:r>
      <w:r>
        <w:rPr>
          <w:rFonts w:ascii="微软雅黑" w:eastAsia="微软雅黑" w:hAnsi="微软雅黑" w:hint="eastAsia"/>
          <w:b/>
          <w:lang w:val="en-US" w:eastAsia="zh-CN"/>
        </w:rPr>
        <w:t>Adding two parameters for the UE subscription data type "Access Stratum Time Synchronization Service Authorization".</w:t>
      </w:r>
    </w:p>
    <w:p w:rsidR="009D23F4" w:rsidRDefault="00544517">
      <w:pPr>
        <w:rPr>
          <w:rFonts w:eastAsia="宋体"/>
          <w:lang w:val="en-US" w:eastAsia="zh-CN"/>
        </w:rPr>
      </w:pPr>
      <w:r>
        <w:rPr>
          <w:lang w:eastAsia="zh-CN"/>
        </w:rPr>
        <w:t xml:space="preserve">In </w:t>
      </w:r>
      <w:r>
        <w:rPr>
          <w:rFonts w:hint="eastAsia"/>
          <w:lang w:val="en-US" w:eastAsia="zh-CN"/>
        </w:rPr>
        <w:t>clause 6.18.1, it has clarified the "Access and Mobility Subscription data" includes:</w:t>
      </w:r>
    </w:p>
    <w:p w:rsidR="009D23F4" w:rsidRDefault="00544517">
      <w:pPr>
        <w:pStyle w:val="B3"/>
        <w:rPr>
          <w:i/>
          <w:iCs/>
        </w:rPr>
      </w:pPr>
      <w:r>
        <w:rPr>
          <w:i/>
          <w:iCs/>
        </w:rPr>
        <w:t>-</w:t>
      </w:r>
      <w:r>
        <w:rPr>
          <w:i/>
          <w:iCs/>
        </w:rPr>
        <w:tab/>
        <w:t>Access Stratum Time Synchronizati</w:t>
      </w:r>
      <w:r>
        <w:rPr>
          <w:i/>
          <w:iCs/>
        </w:rPr>
        <w:t>on Service Authorization:</w:t>
      </w:r>
    </w:p>
    <w:p w:rsidR="009D23F4" w:rsidRDefault="00544517">
      <w:pPr>
        <w:pStyle w:val="B4"/>
        <w:rPr>
          <w:i/>
          <w:iCs/>
        </w:rPr>
      </w:pPr>
      <w:r>
        <w:rPr>
          <w:i/>
          <w:iCs/>
        </w:rPr>
        <w:t>-</w:t>
      </w:r>
      <w:r>
        <w:rPr>
          <w:i/>
          <w:iCs/>
        </w:rPr>
        <w:tab/>
      </w:r>
      <w:bookmarkStart w:id="2" w:name="OLE_LINK19"/>
      <w:r>
        <w:rPr>
          <w:i/>
          <w:iCs/>
        </w:rPr>
        <w:t>Indication</w:t>
      </w:r>
      <w:bookmarkEnd w:id="2"/>
      <w:r>
        <w:rPr>
          <w:i/>
          <w:iCs/>
        </w:rPr>
        <w:t xml:space="preserve"> whether the UE is authorized to receive RTI reception via RRC dedicated </w:t>
      </w:r>
      <w:proofErr w:type="spellStart"/>
      <w:r>
        <w:rPr>
          <w:i/>
          <w:iCs/>
        </w:rPr>
        <w:t>signaling</w:t>
      </w:r>
      <w:proofErr w:type="spellEnd"/>
      <w:r>
        <w:rPr>
          <w:i/>
          <w:iCs/>
        </w:rPr>
        <w:t xml:space="preserve"> Note this field applies to the </w:t>
      </w:r>
      <w:proofErr w:type="spellStart"/>
      <w:r>
        <w:rPr>
          <w:i/>
          <w:iCs/>
        </w:rPr>
        <w:t>gNB</w:t>
      </w:r>
      <w:proofErr w:type="spellEnd"/>
      <w:r>
        <w:rPr>
          <w:i/>
          <w:iCs/>
        </w:rPr>
        <w:t xml:space="preserve"> using dedicated RRC </w:t>
      </w:r>
      <w:proofErr w:type="spellStart"/>
      <w:r>
        <w:rPr>
          <w:i/>
          <w:iCs/>
        </w:rPr>
        <w:t>signaling</w:t>
      </w:r>
      <w:proofErr w:type="spellEnd"/>
      <w:r>
        <w:rPr>
          <w:i/>
          <w:iCs/>
        </w:rPr>
        <w:t xml:space="preserve"> to disseminate access stratum time information to the UE.</w:t>
      </w:r>
    </w:p>
    <w:p w:rsidR="009D23F4" w:rsidRDefault="00544517">
      <w:pPr>
        <w:pStyle w:val="B4"/>
        <w:rPr>
          <w:i/>
          <w:iCs/>
        </w:rPr>
      </w:pPr>
      <w:r>
        <w:rPr>
          <w:i/>
          <w:iCs/>
        </w:rPr>
        <w:t>-</w:t>
      </w:r>
      <w:r>
        <w:rPr>
          <w:i/>
          <w:iCs/>
        </w:rPr>
        <w:tab/>
        <w:t>(Optionall</w:t>
      </w:r>
      <w:r>
        <w:rPr>
          <w:i/>
          <w:iCs/>
        </w:rPr>
        <w:t xml:space="preserve">y) </w:t>
      </w:r>
      <w:proofErr w:type="spellStart"/>
      <w:r>
        <w:rPr>
          <w:i/>
          <w:iCs/>
        </w:rPr>
        <w:t>Uu</w:t>
      </w:r>
      <w:proofErr w:type="spellEnd"/>
      <w:r>
        <w:rPr>
          <w:i/>
          <w:iCs/>
        </w:rPr>
        <w:t xml:space="preserve"> time synchronization error budget</w:t>
      </w:r>
    </w:p>
    <w:p w:rsidR="009D23F4" w:rsidRDefault="00544517">
      <w:pPr>
        <w:rPr>
          <w:rFonts w:eastAsia="宋体"/>
          <w:lang w:val="en-US" w:eastAsia="zh-CN"/>
        </w:rPr>
      </w:pPr>
      <w:bookmarkStart w:id="3" w:name="OLE_LINK22"/>
      <w:r>
        <w:rPr>
          <w:rFonts w:eastAsia="宋体" w:hint="eastAsia"/>
          <w:lang w:val="en-US" w:eastAsia="zh-CN"/>
        </w:rPr>
        <w:t>Based on the service a</w:t>
      </w:r>
      <w:proofErr w:type="spellStart"/>
      <w:r>
        <w:t>uthorization</w:t>
      </w:r>
      <w:proofErr w:type="spellEnd"/>
      <w:r>
        <w:rPr>
          <w:rFonts w:eastAsia="宋体" w:hint="eastAsia"/>
          <w:lang w:val="en-US" w:eastAsia="zh-CN"/>
        </w:rPr>
        <w:t xml:space="preserve"> field, two other parameters are added,</w:t>
      </w:r>
    </w:p>
    <w:bookmarkEnd w:id="3"/>
    <w:p w:rsidR="009D23F4" w:rsidRDefault="00544517">
      <w:pPr>
        <w:pStyle w:val="B4"/>
        <w:rPr>
          <w:i/>
          <w:iCs/>
          <w:lang w:val="en-US" w:eastAsia="zh-CN"/>
        </w:rPr>
      </w:pPr>
      <w:r>
        <w:rPr>
          <w:i/>
          <w:iCs/>
        </w:rPr>
        <w:t>-</w:t>
      </w:r>
      <w:r>
        <w:rPr>
          <w:i/>
          <w:iCs/>
        </w:rPr>
        <w:tab/>
        <w:t xml:space="preserve">(Optionally) </w:t>
      </w:r>
      <w:r>
        <w:rPr>
          <w:i/>
          <w:iCs/>
          <w:lang w:eastAsia="zh-CN"/>
        </w:rPr>
        <w:t>A</w:t>
      </w:r>
      <w:r>
        <w:rPr>
          <w:i/>
          <w:iCs/>
          <w:color w:val="000000" w:themeColor="text1"/>
          <w:lang w:eastAsia="zh-CN"/>
        </w:rPr>
        <w:t xml:space="preserve"> valid time period for</w:t>
      </w:r>
      <w:r>
        <w:rPr>
          <w:i/>
          <w:iCs/>
          <w:lang w:eastAsia="zh-CN"/>
        </w:rPr>
        <w:t xml:space="preserve"> </w:t>
      </w:r>
      <w:r>
        <w:rPr>
          <w:rFonts w:hint="eastAsia"/>
          <w:i/>
          <w:iCs/>
          <w:lang w:val="en-US" w:eastAsia="zh-CN"/>
        </w:rPr>
        <w:t>time synchronization (i.e. including start time and end time.)</w:t>
      </w:r>
    </w:p>
    <w:p w:rsidR="009D23F4" w:rsidRDefault="00544517">
      <w:pPr>
        <w:pStyle w:val="B4"/>
        <w:rPr>
          <w:i/>
          <w:iCs/>
          <w:lang w:val="en-US"/>
        </w:rPr>
      </w:pPr>
      <w:r>
        <w:rPr>
          <w:i/>
          <w:iCs/>
        </w:rPr>
        <w:t>-</w:t>
      </w:r>
      <w:r>
        <w:rPr>
          <w:i/>
          <w:iCs/>
        </w:rPr>
        <w:tab/>
        <w:t xml:space="preserve">(Optionally) </w:t>
      </w:r>
      <w:r>
        <w:rPr>
          <w:i/>
          <w:iCs/>
          <w:lang w:eastAsia="zh-CN"/>
        </w:rPr>
        <w:t>A</w:t>
      </w:r>
      <w:r>
        <w:rPr>
          <w:i/>
          <w:iCs/>
          <w:color w:val="000000" w:themeColor="text1"/>
          <w:lang w:eastAsia="zh-CN"/>
        </w:rPr>
        <w:t xml:space="preserve"> </w:t>
      </w:r>
      <w:r>
        <w:rPr>
          <w:rFonts w:hint="eastAsia"/>
          <w:i/>
          <w:iCs/>
          <w:color w:val="000000" w:themeColor="text1"/>
          <w:lang w:val="en-US" w:eastAsia="zh-CN"/>
        </w:rPr>
        <w:t>valid</w:t>
      </w:r>
      <w:bookmarkStart w:id="4" w:name="OLE_LINK23"/>
      <w:r>
        <w:rPr>
          <w:rFonts w:hint="eastAsia"/>
          <w:i/>
          <w:iCs/>
          <w:color w:val="000000" w:themeColor="text1"/>
          <w:lang w:val="en-US" w:eastAsia="zh-CN"/>
        </w:rPr>
        <w:t xml:space="preserve"> </w:t>
      </w:r>
      <w:r>
        <w:rPr>
          <w:rFonts w:hint="eastAsia"/>
          <w:i/>
          <w:iCs/>
          <w:color w:val="000000" w:themeColor="text1"/>
          <w:lang w:eastAsia="zh-CN"/>
        </w:rPr>
        <w:t>geographic</w:t>
      </w:r>
      <w:bookmarkEnd w:id="4"/>
      <w:r>
        <w:rPr>
          <w:rFonts w:hint="eastAsia"/>
          <w:i/>
          <w:iCs/>
          <w:color w:val="000000" w:themeColor="text1"/>
          <w:lang w:eastAsia="zh-CN"/>
        </w:rPr>
        <w:t xml:space="preserve"> area</w:t>
      </w:r>
      <w:r>
        <w:rPr>
          <w:i/>
          <w:iCs/>
          <w:color w:val="000000" w:themeColor="text1"/>
          <w:lang w:eastAsia="zh-CN"/>
        </w:rPr>
        <w:t xml:space="preserve"> for</w:t>
      </w:r>
      <w:r>
        <w:rPr>
          <w:i/>
          <w:iCs/>
          <w:lang w:eastAsia="zh-CN"/>
        </w:rPr>
        <w:t xml:space="preserve"> </w:t>
      </w:r>
      <w:r>
        <w:rPr>
          <w:rFonts w:hint="eastAsia"/>
          <w:i/>
          <w:iCs/>
          <w:lang w:val="en-US" w:eastAsia="zh-CN"/>
        </w:rPr>
        <w:t>time synchronization (e.g. a list of TAs or list of Cells)</w:t>
      </w:r>
    </w:p>
    <w:p w:rsidR="009D23F4" w:rsidRDefault="00544517">
      <w:pPr>
        <w:rPr>
          <w:rFonts w:eastAsia="宋体"/>
          <w:lang w:val="en-US" w:eastAsia="zh-CN"/>
        </w:rPr>
      </w:pPr>
      <w:r>
        <w:rPr>
          <w:rFonts w:eastAsia="宋体" w:hint="eastAsia"/>
          <w:lang w:val="en-US" w:eastAsia="zh-CN"/>
        </w:rPr>
        <w:t>Correspondingly, the text in clause 6.18.3.1 is modified.</w:t>
      </w:r>
    </w:p>
    <w:p w:rsidR="009D23F4" w:rsidRDefault="00544517">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2</w:t>
      </w:r>
      <w:r>
        <w:rPr>
          <w:rFonts w:ascii="微软雅黑" w:eastAsia="微软雅黑" w:hAnsi="微软雅黑" w:hint="eastAsia"/>
          <w:b/>
          <w:lang w:eastAsia="zh-CN"/>
        </w:rPr>
        <w:t xml:space="preserve">: </w:t>
      </w:r>
      <w:r>
        <w:rPr>
          <w:rFonts w:ascii="微软雅黑" w:eastAsia="微软雅黑" w:hAnsi="微软雅黑" w:hint="eastAsia"/>
          <w:b/>
          <w:lang w:val="en-US" w:eastAsia="zh-CN"/>
        </w:rPr>
        <w:t>Adding a parameter for the UE subscription data type "Time Synchronization Subscription data".</w:t>
      </w:r>
    </w:p>
    <w:p w:rsidR="009D23F4" w:rsidRDefault="00544517">
      <w:pPr>
        <w:rPr>
          <w:rFonts w:eastAsia="宋体"/>
          <w:lang w:val="en-US" w:eastAsia="zh-CN"/>
        </w:rPr>
      </w:pPr>
      <w:r>
        <w:rPr>
          <w:lang w:eastAsia="zh-CN"/>
        </w:rPr>
        <w:t xml:space="preserve">In </w:t>
      </w:r>
      <w:r>
        <w:rPr>
          <w:rFonts w:hint="eastAsia"/>
          <w:lang w:val="en-US" w:eastAsia="zh-CN"/>
        </w:rPr>
        <w:t>clause 6.18.1, it has</w:t>
      </w:r>
      <w:r>
        <w:rPr>
          <w:rFonts w:hint="eastAsia"/>
          <w:lang w:val="en-US" w:eastAsia="zh-CN"/>
        </w:rPr>
        <w:t xml:space="preserve"> clarified the "</w:t>
      </w:r>
      <w:r>
        <w:t>Time Synchronization Subscription data</w:t>
      </w:r>
      <w:r>
        <w:rPr>
          <w:rFonts w:hint="eastAsia"/>
          <w:lang w:val="en-US" w:eastAsia="zh-CN"/>
        </w:rPr>
        <w:t>" includes:</w:t>
      </w:r>
    </w:p>
    <w:p w:rsidR="009D23F4" w:rsidRDefault="00544517">
      <w:pPr>
        <w:pStyle w:val="B3"/>
        <w:rPr>
          <w:i/>
          <w:iCs/>
        </w:rPr>
      </w:pPr>
      <w:r>
        <w:rPr>
          <w:i/>
          <w:iCs/>
        </w:rPr>
        <w:t>-</w:t>
      </w:r>
      <w:r>
        <w:rPr>
          <w:i/>
          <w:iCs/>
        </w:rPr>
        <w:tab/>
        <w:t>AF request Authorization: Indicates whether the UE is authorized for an AF-requested time synchronization services (either (g</w:t>
      </w:r>
      <w:proofErr w:type="gramStart"/>
      <w:r>
        <w:rPr>
          <w:i/>
          <w:iCs/>
        </w:rPr>
        <w:t>)PTP</w:t>
      </w:r>
      <w:proofErr w:type="gramEnd"/>
      <w:r>
        <w:rPr>
          <w:i/>
          <w:iCs/>
        </w:rPr>
        <w:t xml:space="preserve"> based or ASTI based).</w:t>
      </w:r>
    </w:p>
    <w:p w:rsidR="009D23F4" w:rsidRDefault="00544517">
      <w:pPr>
        <w:pStyle w:val="B3"/>
        <w:rPr>
          <w:i/>
          <w:iCs/>
        </w:rPr>
      </w:pPr>
      <w:r>
        <w:rPr>
          <w:i/>
          <w:iCs/>
        </w:rPr>
        <w:t>-</w:t>
      </w:r>
      <w:r>
        <w:rPr>
          <w:i/>
          <w:iCs/>
        </w:rPr>
        <w:tab/>
        <w:t>One or more Subscribed time synchr</w:t>
      </w:r>
      <w:r>
        <w:rPr>
          <w:i/>
          <w:iCs/>
        </w:rPr>
        <w:t xml:space="preserve">onization service ID(s): Provides reference to a PTP configuration pre-configured at the TSCTSF (i.e. DNN/S-NSSAI, PTP instance configuration within the 5GS, including e.g. PTP profile, PTP domain, </w:t>
      </w:r>
      <w:proofErr w:type="spellStart"/>
      <w:r>
        <w:rPr>
          <w:i/>
          <w:iCs/>
        </w:rPr>
        <w:t>etc</w:t>
      </w:r>
      <w:proofErr w:type="spellEnd"/>
      <w:r>
        <w:rPr>
          <w:i/>
          <w:iCs/>
        </w:rPr>
        <w:t>).</w:t>
      </w:r>
    </w:p>
    <w:p w:rsidR="009D23F4" w:rsidRDefault="00544517">
      <w:pPr>
        <w:rPr>
          <w:rFonts w:eastAsia="宋体"/>
          <w:lang w:val="en-US" w:eastAsia="zh-CN"/>
        </w:rPr>
      </w:pPr>
      <w:r>
        <w:rPr>
          <w:rFonts w:eastAsia="宋体" w:hint="eastAsia"/>
          <w:lang w:val="en-US" w:eastAsia="zh-CN"/>
        </w:rPr>
        <w:t xml:space="preserve">Based on the AF request Authorization field, a new </w:t>
      </w:r>
      <w:r>
        <w:rPr>
          <w:rFonts w:eastAsia="宋体" w:hint="eastAsia"/>
          <w:lang w:val="en-US" w:eastAsia="zh-CN"/>
        </w:rPr>
        <w:t>parameter is added,</w:t>
      </w:r>
    </w:p>
    <w:p w:rsidR="009D23F4" w:rsidRDefault="00544517">
      <w:pPr>
        <w:pStyle w:val="B3"/>
        <w:rPr>
          <w:rFonts w:eastAsia="宋体"/>
          <w:i/>
          <w:iCs/>
          <w:lang w:val="en-US" w:eastAsia="zh-CN"/>
        </w:rPr>
      </w:pPr>
      <w:r>
        <w:rPr>
          <w:i/>
          <w:iCs/>
        </w:rPr>
        <w:t>-</w:t>
      </w:r>
      <w:r>
        <w:rPr>
          <w:i/>
          <w:iCs/>
        </w:rPr>
        <w:tab/>
        <w:t>(Optionally)</w:t>
      </w:r>
      <w:r>
        <w:rPr>
          <w:rFonts w:eastAsia="宋体" w:hint="eastAsia"/>
          <w:i/>
          <w:iCs/>
          <w:lang w:val="en-US" w:eastAsia="zh-CN"/>
        </w:rPr>
        <w:t xml:space="preserve"> </w:t>
      </w:r>
      <w:r>
        <w:rPr>
          <w:rFonts w:hint="eastAsia"/>
          <w:i/>
          <w:iCs/>
        </w:rPr>
        <w:t>A valid AF list for time synchronization</w:t>
      </w:r>
      <w:r>
        <w:rPr>
          <w:rFonts w:eastAsia="宋体" w:hint="eastAsia"/>
          <w:i/>
          <w:iCs/>
          <w:lang w:val="en-US" w:eastAsia="zh-CN"/>
        </w:rPr>
        <w:t xml:space="preserve"> (e.g. a list of AF identifiers)</w:t>
      </w:r>
    </w:p>
    <w:p w:rsidR="009D23F4" w:rsidRDefault="00544517">
      <w:pPr>
        <w:rPr>
          <w:rFonts w:eastAsia="宋体"/>
          <w:color w:val="FF0000"/>
          <w:lang w:val="en-US" w:eastAsia="zh-CN"/>
        </w:rPr>
      </w:pPr>
      <w:r>
        <w:rPr>
          <w:rFonts w:eastAsia="宋体" w:hint="eastAsia"/>
          <w:lang w:val="en-US" w:eastAsia="zh-CN"/>
        </w:rPr>
        <w:t>Correspondingly, the text in clause 6.18.3.2 is modified.</w:t>
      </w:r>
    </w:p>
    <w:p w:rsidR="009D23F4" w:rsidRDefault="00544517">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3</w:t>
      </w:r>
      <w:r>
        <w:rPr>
          <w:rFonts w:ascii="微软雅黑" w:eastAsia="微软雅黑" w:hAnsi="微软雅黑" w:hint="eastAsia"/>
          <w:b/>
          <w:lang w:eastAsia="zh-CN"/>
        </w:rPr>
        <w:t xml:space="preserve">: </w:t>
      </w:r>
      <w:r>
        <w:rPr>
          <w:rFonts w:ascii="微软雅黑" w:eastAsia="微软雅黑" w:hAnsi="微软雅黑" w:hint="eastAsia"/>
          <w:b/>
          <w:lang w:val="en-US" w:eastAsia="zh-CN"/>
        </w:rPr>
        <w:t>Whether it is necessary for the TSCTSF to retrieve "Access Stratum Time Syn</w:t>
      </w:r>
      <w:r>
        <w:rPr>
          <w:rFonts w:ascii="微软雅黑" w:eastAsia="微软雅黑" w:hAnsi="微软雅黑" w:hint="eastAsia"/>
          <w:b/>
          <w:lang w:val="en-US" w:eastAsia="zh-CN"/>
        </w:rPr>
        <w:t>chronization Service Authorization" in the UDM has not been discussed.</w:t>
      </w:r>
    </w:p>
    <w:p w:rsidR="009D23F4" w:rsidRDefault="00544517">
      <w:pPr>
        <w:rPr>
          <w:rFonts w:eastAsia="宋体"/>
          <w:lang w:val="en-US" w:eastAsia="zh-CN"/>
        </w:rPr>
      </w:pPr>
      <w:r>
        <w:rPr>
          <w:lang w:eastAsia="zh-CN"/>
        </w:rPr>
        <w:lastRenderedPageBreak/>
        <w:t xml:space="preserve">In </w:t>
      </w:r>
      <w:r>
        <w:rPr>
          <w:rFonts w:hint="eastAsia"/>
          <w:lang w:val="en-US" w:eastAsia="zh-CN"/>
        </w:rPr>
        <w:t xml:space="preserve">clause 6.18.1, it has clarified the </w:t>
      </w:r>
      <w:bookmarkStart w:id="5" w:name="OLE_LINK12"/>
      <w:r>
        <w:rPr>
          <w:rFonts w:hint="eastAsia"/>
          <w:lang w:val="en-US" w:eastAsia="zh-CN"/>
        </w:rPr>
        <w:t>TSCSTF</w:t>
      </w:r>
      <w:bookmarkEnd w:id="5"/>
      <w:r>
        <w:rPr>
          <w:rFonts w:hint="eastAsia"/>
          <w:lang w:val="en-US" w:eastAsia="zh-CN"/>
        </w:rPr>
        <w:t xml:space="preserve"> can retrieve the Time Synchronization Subscription Data available at the UDM. However, the TSCSTF may also retrieve the </w:t>
      </w:r>
      <w:r>
        <w:t>"Access and Mobilit</w:t>
      </w:r>
      <w:r>
        <w:t>y Subscription data"</w:t>
      </w:r>
      <w:r>
        <w:rPr>
          <w:rFonts w:eastAsia="宋体" w:hint="eastAsia"/>
          <w:lang w:val="en-US" w:eastAsia="zh-CN"/>
        </w:rPr>
        <w:t xml:space="preserve"> to get the </w:t>
      </w:r>
      <w:proofErr w:type="spellStart"/>
      <w:r>
        <w:rPr>
          <w:rFonts w:eastAsia="宋体" w:hint="eastAsia"/>
          <w:lang w:val="en-US" w:eastAsia="zh-CN"/>
        </w:rPr>
        <w:t>Uu</w:t>
      </w:r>
      <w:proofErr w:type="spellEnd"/>
      <w:r>
        <w:rPr>
          <w:rFonts w:eastAsia="宋体" w:hint="eastAsia"/>
          <w:lang w:val="en-US" w:eastAsia="zh-CN"/>
        </w:rPr>
        <w:t xml:space="preserve"> </w:t>
      </w:r>
      <w:bookmarkStart w:id="6" w:name="OLE_LINK16"/>
      <w:r>
        <w:rPr>
          <w:rFonts w:eastAsia="宋体" w:hint="eastAsia"/>
          <w:lang w:val="en-US" w:eastAsia="zh-CN"/>
        </w:rPr>
        <w:t xml:space="preserve">time synchronization </w:t>
      </w:r>
      <w:bookmarkStart w:id="7" w:name="OLE_LINK15"/>
      <w:bookmarkEnd w:id="6"/>
      <w:r>
        <w:rPr>
          <w:rFonts w:eastAsia="宋体" w:hint="eastAsia"/>
          <w:lang w:val="en-US" w:eastAsia="zh-CN"/>
        </w:rPr>
        <w:t>error budget</w:t>
      </w:r>
      <w:bookmarkEnd w:id="7"/>
      <w:r>
        <w:rPr>
          <w:rFonts w:eastAsia="宋体" w:hint="eastAsia"/>
          <w:lang w:val="en-US" w:eastAsia="zh-CN"/>
        </w:rPr>
        <w:t>, considering two aspects:</w:t>
      </w:r>
    </w:p>
    <w:p w:rsidR="009D23F4" w:rsidRDefault="00544517">
      <w:pPr>
        <w:numPr>
          <w:ilvl w:val="0"/>
          <w:numId w:val="1"/>
        </w:numPr>
        <w:rPr>
          <w:color w:val="auto"/>
          <w:lang w:val="en-US" w:eastAsia="zh-CN"/>
        </w:rPr>
      </w:pPr>
      <w:r>
        <w:rPr>
          <w:rFonts w:eastAsia="宋体" w:hint="eastAsia"/>
          <w:lang w:val="en-US" w:eastAsia="zh-CN"/>
        </w:rPr>
        <w:t xml:space="preserve">When the AF requests time synchronization service, </w:t>
      </w:r>
      <w:r>
        <w:rPr>
          <w:rFonts w:hint="eastAsia"/>
          <w:color w:val="auto"/>
          <w:lang w:val="en-US" w:eastAsia="zh-CN"/>
        </w:rPr>
        <w:t xml:space="preserve">the TSCTSF should calculate the </w:t>
      </w:r>
      <w:proofErr w:type="spellStart"/>
      <w:r>
        <w:rPr>
          <w:rFonts w:hint="eastAsia"/>
          <w:color w:val="auto"/>
          <w:lang w:val="en-US" w:eastAsia="zh-CN"/>
        </w:rPr>
        <w:t>Uu</w:t>
      </w:r>
      <w:proofErr w:type="spellEnd"/>
      <w:r>
        <w:rPr>
          <w:rFonts w:hint="eastAsia"/>
          <w:color w:val="auto"/>
          <w:lang w:val="en-US" w:eastAsia="zh-CN"/>
        </w:rPr>
        <w:t xml:space="preserve"> </w:t>
      </w:r>
      <w:r>
        <w:rPr>
          <w:rFonts w:eastAsia="宋体" w:hint="eastAsia"/>
          <w:lang w:val="en-US" w:eastAsia="zh-CN"/>
        </w:rPr>
        <w:t xml:space="preserve">error budget of each UE </w:t>
      </w:r>
      <w:r>
        <w:rPr>
          <w:rFonts w:hint="eastAsia"/>
          <w:color w:val="auto"/>
          <w:lang w:val="en-US" w:eastAsia="zh-CN"/>
        </w:rPr>
        <w:t>based on the 5GS configuration (as described in cla</w:t>
      </w:r>
      <w:r>
        <w:rPr>
          <w:rFonts w:hint="eastAsia"/>
          <w:color w:val="auto"/>
          <w:lang w:val="en-US" w:eastAsia="zh-CN"/>
        </w:rPr>
        <w:t xml:space="preserve">use 5.27.1.9 of TS 23.501), where the </w:t>
      </w:r>
      <w:r>
        <w:rPr>
          <w:rFonts w:eastAsia="宋体" w:hint="eastAsia"/>
          <w:lang w:val="en-US" w:eastAsia="zh-CN"/>
        </w:rPr>
        <w:t>UE</w:t>
      </w:r>
      <w:r>
        <w:rPr>
          <w:rFonts w:eastAsia="宋体"/>
          <w:lang w:val="en-US" w:eastAsia="zh-CN"/>
        </w:rPr>
        <w:t>’</w:t>
      </w:r>
      <w:r>
        <w:rPr>
          <w:rFonts w:eastAsia="宋体" w:hint="eastAsia"/>
          <w:lang w:val="en-US" w:eastAsia="zh-CN"/>
        </w:rPr>
        <w:t xml:space="preserve">s subscribed </w:t>
      </w:r>
      <w:proofErr w:type="spellStart"/>
      <w:r>
        <w:rPr>
          <w:rFonts w:eastAsia="宋体" w:hint="eastAsia"/>
          <w:lang w:val="en-US" w:eastAsia="zh-CN"/>
        </w:rPr>
        <w:t>Uu</w:t>
      </w:r>
      <w:proofErr w:type="spellEnd"/>
      <w:r>
        <w:rPr>
          <w:rFonts w:eastAsia="宋体" w:hint="eastAsia"/>
          <w:lang w:val="en-US" w:eastAsia="zh-CN"/>
        </w:rPr>
        <w:t xml:space="preserve"> error budget may be considered. </w:t>
      </w:r>
    </w:p>
    <w:p w:rsidR="009D23F4" w:rsidRDefault="00544517">
      <w:pPr>
        <w:numPr>
          <w:ilvl w:val="0"/>
          <w:numId w:val="1"/>
        </w:numPr>
        <w:rPr>
          <w:color w:val="auto"/>
          <w:lang w:val="en-US" w:eastAsia="zh-CN"/>
        </w:rPr>
      </w:pPr>
      <w:r>
        <w:rPr>
          <w:rFonts w:eastAsia="宋体" w:hint="eastAsia"/>
          <w:lang w:val="en-US" w:eastAsia="zh-CN"/>
        </w:rPr>
        <w:t xml:space="preserve">When the TSCTSF uses the </w:t>
      </w:r>
      <w:proofErr w:type="spellStart"/>
      <w:r>
        <w:rPr>
          <w:rFonts w:eastAsia="宋体" w:hint="eastAsia"/>
          <w:lang w:val="en-US" w:eastAsia="zh-CN"/>
        </w:rPr>
        <w:t>the</w:t>
      </w:r>
      <w:proofErr w:type="spellEnd"/>
      <w:r>
        <w:rPr>
          <w:rFonts w:eastAsia="宋体" w:hint="eastAsia"/>
          <w:lang w:val="en-US" w:eastAsia="zh-CN"/>
        </w:rPr>
        <w:t xml:space="preserve"> primary source quality attributes included within the NG-RAN and UPF/NW-TT timing synchronization status update to recalculate </w:t>
      </w:r>
      <w:proofErr w:type="spellStart"/>
      <w:r>
        <w:rPr>
          <w:rFonts w:eastAsia="宋体" w:hint="eastAsia"/>
          <w:lang w:val="en-US" w:eastAsia="zh-CN"/>
        </w:rPr>
        <w:t>Uu</w:t>
      </w:r>
      <w:proofErr w:type="spellEnd"/>
      <w:r>
        <w:rPr>
          <w:rFonts w:eastAsia="宋体" w:hint="eastAsia"/>
          <w:lang w:val="en-US" w:eastAsia="zh-CN"/>
        </w:rPr>
        <w:t xml:space="preserve"> time synchronization error budget for the time synchronization service offered to UEs </w:t>
      </w:r>
      <w:r>
        <w:rPr>
          <w:rFonts w:hint="eastAsia"/>
          <w:color w:val="auto"/>
          <w:lang w:val="en-US" w:eastAsia="zh-CN"/>
        </w:rPr>
        <w:t>(as describ</w:t>
      </w:r>
      <w:r>
        <w:rPr>
          <w:rFonts w:hint="eastAsia"/>
          <w:color w:val="auto"/>
          <w:lang w:val="en-US" w:eastAsia="zh-CN"/>
        </w:rPr>
        <w:t>ed in K</w:t>
      </w:r>
      <w:r>
        <w:rPr>
          <w:rFonts w:hint="eastAsia"/>
          <w:color w:val="auto"/>
          <w:lang w:val="en-US" w:eastAsia="zh-CN"/>
        </w:rPr>
        <w:t xml:space="preserve">I#1, e.g. sol#4), the </w:t>
      </w:r>
      <w:r>
        <w:rPr>
          <w:rFonts w:eastAsia="宋体" w:hint="eastAsia"/>
          <w:lang w:val="en-US" w:eastAsia="zh-CN"/>
        </w:rPr>
        <w:t>UE</w:t>
      </w:r>
      <w:r>
        <w:rPr>
          <w:rFonts w:eastAsia="宋体"/>
          <w:lang w:val="en-US" w:eastAsia="zh-CN"/>
        </w:rPr>
        <w:t>’</w:t>
      </w:r>
      <w:r>
        <w:rPr>
          <w:rFonts w:eastAsia="宋体" w:hint="eastAsia"/>
          <w:lang w:val="en-US" w:eastAsia="zh-CN"/>
        </w:rPr>
        <w:t xml:space="preserve">s subscribed </w:t>
      </w:r>
      <w:proofErr w:type="spellStart"/>
      <w:r>
        <w:rPr>
          <w:rFonts w:eastAsia="宋体" w:hint="eastAsia"/>
          <w:lang w:val="en-US" w:eastAsia="zh-CN"/>
        </w:rPr>
        <w:t>Uu</w:t>
      </w:r>
      <w:proofErr w:type="spellEnd"/>
      <w:r>
        <w:rPr>
          <w:rFonts w:eastAsia="宋体" w:hint="eastAsia"/>
          <w:lang w:val="en-US" w:eastAsia="zh-CN"/>
        </w:rPr>
        <w:t xml:space="preserve"> error budget may influence the TSCTSF</w:t>
      </w:r>
      <w:r>
        <w:rPr>
          <w:rFonts w:eastAsia="宋体"/>
          <w:lang w:val="en-US" w:eastAsia="zh-CN"/>
        </w:rPr>
        <w:t>’</w:t>
      </w:r>
      <w:r>
        <w:rPr>
          <w:rFonts w:eastAsia="宋体" w:hint="eastAsia"/>
          <w:lang w:val="en-US" w:eastAsia="zh-CN"/>
        </w:rPr>
        <w:t>s recalculation</w:t>
      </w:r>
      <w:r>
        <w:rPr>
          <w:lang w:val="en-US" w:eastAsia="ko-KR"/>
        </w:rPr>
        <w:t xml:space="preserve"> (e.g. </w:t>
      </w:r>
      <w:r>
        <w:rPr>
          <w:rFonts w:eastAsia="宋体" w:hint="eastAsia"/>
          <w:lang w:val="en-US" w:eastAsia="zh-CN"/>
        </w:rPr>
        <w:t>the TSCTSF may</w:t>
      </w:r>
      <w:r>
        <w:rPr>
          <w:lang w:val="en-US" w:eastAsia="ko-KR"/>
        </w:rPr>
        <w:t xml:space="preserve"> allocate more budget to </w:t>
      </w:r>
      <w:proofErr w:type="spellStart"/>
      <w:r>
        <w:rPr>
          <w:lang w:val="en-US" w:eastAsia="ko-KR"/>
        </w:rPr>
        <w:t>Uu</w:t>
      </w:r>
      <w:proofErr w:type="spellEnd"/>
      <w:r>
        <w:rPr>
          <w:lang w:val="en-US" w:eastAsia="ko-KR"/>
        </w:rPr>
        <w:t xml:space="preserve"> interface if there is headroom from the E2E requirement the AF provided</w:t>
      </w:r>
      <w:r>
        <w:rPr>
          <w:rFonts w:eastAsia="宋体" w:hint="eastAsia"/>
          <w:lang w:val="en-US" w:eastAsia="zh-CN"/>
        </w:rPr>
        <w:t xml:space="preserve">, and </w:t>
      </w:r>
      <w:bookmarkStart w:id="8" w:name="OLE_LINK20"/>
      <w:r>
        <w:rPr>
          <w:rFonts w:eastAsia="宋体" w:hint="eastAsia"/>
          <w:lang w:val="en-US" w:eastAsia="zh-CN"/>
        </w:rPr>
        <w:t xml:space="preserve">the time sync service can be </w:t>
      </w:r>
      <w:r>
        <w:rPr>
          <w:rFonts w:eastAsia="宋体" w:hint="eastAsia"/>
          <w:lang w:val="en-US" w:eastAsia="zh-CN"/>
        </w:rPr>
        <w:t>still fulfilled</w:t>
      </w:r>
      <w:bookmarkEnd w:id="8"/>
      <w:r>
        <w:rPr>
          <w:rFonts w:eastAsia="宋体" w:hint="eastAsia"/>
          <w:lang w:val="en-US" w:eastAsia="zh-CN"/>
        </w:rPr>
        <w:t>; but, considering the UE</w:t>
      </w:r>
      <w:r>
        <w:rPr>
          <w:rFonts w:eastAsia="宋体"/>
          <w:lang w:val="en-US" w:eastAsia="zh-CN"/>
        </w:rPr>
        <w:t>’</w:t>
      </w:r>
      <w:r>
        <w:rPr>
          <w:rFonts w:eastAsia="宋体" w:hint="eastAsia"/>
          <w:lang w:val="en-US" w:eastAsia="zh-CN"/>
        </w:rPr>
        <w:t xml:space="preserve">s subscribed </w:t>
      </w:r>
      <w:proofErr w:type="spellStart"/>
      <w:r>
        <w:rPr>
          <w:rFonts w:eastAsia="宋体" w:hint="eastAsia"/>
          <w:lang w:val="en-US" w:eastAsia="zh-CN"/>
        </w:rPr>
        <w:t>Uu</w:t>
      </w:r>
      <w:proofErr w:type="spellEnd"/>
      <w:r>
        <w:rPr>
          <w:rFonts w:eastAsia="宋体" w:hint="eastAsia"/>
          <w:lang w:val="en-US" w:eastAsia="zh-CN"/>
        </w:rPr>
        <w:t xml:space="preserve"> error budget, which the </w:t>
      </w:r>
      <w:r>
        <w:rPr>
          <w:lang w:val="en-US" w:eastAsia="ko-KR"/>
        </w:rPr>
        <w:t>recalculate</w:t>
      </w:r>
      <w:r>
        <w:rPr>
          <w:rFonts w:eastAsia="宋体" w:hint="eastAsia"/>
          <w:lang w:val="en-US" w:eastAsia="zh-CN"/>
        </w:rPr>
        <w:t xml:space="preserve">d </w:t>
      </w:r>
      <w:proofErr w:type="spellStart"/>
      <w:r>
        <w:rPr>
          <w:rFonts w:eastAsia="宋体" w:hint="eastAsia"/>
          <w:lang w:val="en-US" w:eastAsia="zh-CN"/>
        </w:rPr>
        <w:t>Uu</w:t>
      </w:r>
      <w:proofErr w:type="spellEnd"/>
      <w:r>
        <w:rPr>
          <w:rFonts w:eastAsia="宋体" w:hint="eastAsia"/>
          <w:lang w:val="en-US" w:eastAsia="zh-CN"/>
        </w:rPr>
        <w:t xml:space="preserve"> error budget may be required not to exceed, the time sync service may not be fulfilled anymore</w:t>
      </w:r>
      <w:r>
        <w:rPr>
          <w:lang w:val="en-US" w:eastAsia="ko-KR"/>
        </w:rPr>
        <w:t>)</w:t>
      </w:r>
      <w:r>
        <w:rPr>
          <w:rFonts w:eastAsia="宋体" w:hint="eastAsia"/>
          <w:lang w:val="en-US" w:eastAsia="zh-CN"/>
        </w:rPr>
        <w:t>.</w:t>
      </w:r>
      <w:r>
        <w:rPr>
          <w:lang w:val="en-US" w:eastAsia="ko-KR"/>
        </w:rPr>
        <w:t xml:space="preserve"> </w:t>
      </w:r>
    </w:p>
    <w:p w:rsidR="009D23F4" w:rsidRDefault="00544517">
      <w:pPr>
        <w:rPr>
          <w:lang w:val="en-US" w:eastAsia="zh-CN"/>
        </w:rPr>
      </w:pPr>
      <w:r>
        <w:rPr>
          <w:rFonts w:hint="eastAsia"/>
          <w:lang w:eastAsia="zh-CN"/>
        </w:rPr>
        <w:t>To resolve th</w:t>
      </w:r>
      <w:r>
        <w:rPr>
          <w:lang w:eastAsia="zh-CN"/>
        </w:rPr>
        <w:t>e issue</w:t>
      </w:r>
      <w:r>
        <w:rPr>
          <w:rFonts w:hint="eastAsia"/>
          <w:lang w:val="en-US" w:eastAsia="zh-CN"/>
        </w:rPr>
        <w:t xml:space="preserve">, it is proposed to add the following in </w:t>
      </w:r>
      <w:r>
        <w:rPr>
          <w:rFonts w:hint="eastAsia"/>
          <w:lang w:val="en-US" w:eastAsia="zh-CN"/>
        </w:rPr>
        <w:t>clause 6.18.1,</w:t>
      </w:r>
    </w:p>
    <w:p w:rsidR="009D23F4" w:rsidRDefault="00544517">
      <w:pPr>
        <w:rPr>
          <w:rFonts w:ascii="微软雅黑" w:eastAsia="微软雅黑" w:hAnsi="微软雅黑"/>
          <w:b/>
          <w:lang w:eastAsia="zh-CN"/>
        </w:rPr>
      </w:pPr>
      <w:r>
        <w:rPr>
          <w:rFonts w:hint="eastAsia"/>
          <w:i/>
          <w:iCs/>
        </w:rPr>
        <w:t>-</w:t>
      </w:r>
      <w:r>
        <w:rPr>
          <w:rFonts w:eastAsia="宋体" w:hint="eastAsia"/>
          <w:i/>
          <w:iCs/>
          <w:lang w:val="en-US" w:eastAsia="zh-CN"/>
        </w:rPr>
        <w:t xml:space="preserve"> </w:t>
      </w:r>
      <w:r>
        <w:rPr>
          <w:rFonts w:hint="eastAsia"/>
          <w:i/>
          <w:iCs/>
        </w:rPr>
        <w:t>The TSCTSF may retrieve "Access Stratum Time Synchronization Service Authorization" in the UDM for getting the UE</w:t>
      </w:r>
      <w:r>
        <w:rPr>
          <w:rFonts w:hint="eastAsia"/>
          <w:i/>
          <w:iCs/>
        </w:rPr>
        <w:t>’</w:t>
      </w:r>
      <w:r>
        <w:rPr>
          <w:rFonts w:hint="eastAsia"/>
          <w:i/>
          <w:iCs/>
        </w:rPr>
        <w:t xml:space="preserve">s subscribed </w:t>
      </w:r>
      <w:proofErr w:type="spellStart"/>
      <w:r>
        <w:rPr>
          <w:rFonts w:hint="eastAsia"/>
          <w:i/>
          <w:iCs/>
        </w:rPr>
        <w:t>Uu</w:t>
      </w:r>
      <w:proofErr w:type="spellEnd"/>
      <w:r>
        <w:rPr>
          <w:rFonts w:hint="eastAsia"/>
          <w:i/>
          <w:iCs/>
        </w:rPr>
        <w:t xml:space="preserve"> time synchronization error budget (if available), in order for (re)calculating the </w:t>
      </w:r>
      <w:proofErr w:type="spellStart"/>
      <w:r>
        <w:rPr>
          <w:rFonts w:hint="eastAsia"/>
          <w:i/>
          <w:iCs/>
        </w:rPr>
        <w:t>Uu</w:t>
      </w:r>
      <w:proofErr w:type="spellEnd"/>
      <w:r>
        <w:rPr>
          <w:rFonts w:hint="eastAsia"/>
          <w:i/>
          <w:iCs/>
        </w:rPr>
        <w:t xml:space="preserve"> time synchronization er</w:t>
      </w:r>
      <w:r>
        <w:rPr>
          <w:rFonts w:hint="eastAsia"/>
          <w:i/>
          <w:iCs/>
        </w:rPr>
        <w:t>ror budget to send to the NG-RAN.</w:t>
      </w:r>
    </w:p>
    <w:p w:rsidR="009D23F4" w:rsidRDefault="00544517">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4</w:t>
      </w:r>
      <w:r>
        <w:rPr>
          <w:rFonts w:ascii="微软雅黑" w:eastAsia="微软雅黑" w:hAnsi="微软雅黑" w:hint="eastAsia"/>
          <w:b/>
          <w:lang w:eastAsia="zh-CN"/>
        </w:rPr>
        <w:t xml:space="preserve">: </w:t>
      </w:r>
      <w:r>
        <w:rPr>
          <w:rFonts w:ascii="微软雅黑" w:eastAsia="微软雅黑" w:hAnsi="微软雅黑" w:hint="eastAsia"/>
          <w:b/>
          <w:lang w:val="en-US" w:eastAsia="zh-CN"/>
        </w:rPr>
        <w:t>H</w:t>
      </w:r>
      <w:r>
        <w:rPr>
          <w:rFonts w:ascii="微软雅黑" w:eastAsia="微软雅黑" w:hAnsi="微软雅黑" w:hint="eastAsia"/>
          <w:b/>
          <w:lang w:eastAsia="zh-CN"/>
        </w:rPr>
        <w:t xml:space="preserve">ow the </w:t>
      </w:r>
      <w:proofErr w:type="spellStart"/>
      <w:r>
        <w:rPr>
          <w:rFonts w:ascii="微软雅黑" w:eastAsia="微软雅黑" w:hAnsi="微软雅黑" w:hint="eastAsia"/>
          <w:b/>
          <w:lang w:eastAsia="zh-CN"/>
        </w:rPr>
        <w:t>Uu</w:t>
      </w:r>
      <w:proofErr w:type="spellEnd"/>
      <w:r>
        <w:rPr>
          <w:rFonts w:ascii="微软雅黑" w:eastAsia="微软雅黑" w:hAnsi="微软雅黑" w:hint="eastAsia"/>
          <w:b/>
          <w:lang w:eastAsia="zh-CN"/>
        </w:rPr>
        <w:t xml:space="preserve"> error budgets influence </w:t>
      </w:r>
      <w:r>
        <w:rPr>
          <w:rFonts w:ascii="微软雅黑" w:eastAsia="微软雅黑" w:hAnsi="微软雅黑" w:hint="eastAsia"/>
          <w:b/>
          <w:lang w:val="en-US" w:eastAsia="zh-CN"/>
        </w:rPr>
        <w:t xml:space="preserve">the </w:t>
      </w:r>
      <w:bookmarkStart w:id="9" w:name="OLE_LINK9"/>
      <w:r>
        <w:rPr>
          <w:rFonts w:ascii="微软雅黑" w:eastAsia="微软雅黑" w:hAnsi="微软雅黑" w:hint="eastAsia"/>
          <w:b/>
          <w:lang w:eastAsia="zh-CN"/>
        </w:rPr>
        <w:t>ASTI based time synchronization service</w:t>
      </w:r>
      <w:bookmarkEnd w:id="9"/>
      <w:r>
        <w:rPr>
          <w:rFonts w:ascii="微软雅黑" w:eastAsia="微软雅黑" w:hAnsi="微软雅黑" w:hint="eastAsia"/>
          <w:b/>
          <w:lang w:val="en-US" w:eastAsia="zh-CN"/>
        </w:rPr>
        <w:t xml:space="preserve"> with AF request</w:t>
      </w:r>
      <w:r>
        <w:rPr>
          <w:rFonts w:ascii="微软雅黑" w:eastAsia="微软雅黑" w:hAnsi="微软雅黑" w:hint="eastAsia"/>
          <w:b/>
          <w:lang w:eastAsia="zh-CN"/>
        </w:rPr>
        <w:t xml:space="preserve"> </w:t>
      </w:r>
      <w:r>
        <w:rPr>
          <w:rFonts w:ascii="微软雅黑" w:eastAsia="微软雅黑" w:hAnsi="微软雅黑" w:hint="eastAsia"/>
          <w:b/>
          <w:lang w:val="en-US" w:eastAsia="zh-CN"/>
        </w:rPr>
        <w:t>was not clear</w:t>
      </w:r>
      <w:r>
        <w:rPr>
          <w:rFonts w:ascii="微软雅黑" w:eastAsia="微软雅黑" w:hAnsi="微软雅黑" w:hint="eastAsia"/>
          <w:b/>
          <w:lang w:eastAsia="zh-CN"/>
        </w:rPr>
        <w:t>.</w:t>
      </w:r>
    </w:p>
    <w:p w:rsidR="009D23F4" w:rsidRDefault="00544517">
      <w:pPr>
        <w:rPr>
          <w:b/>
          <w:lang w:val="en-US"/>
        </w:rPr>
      </w:pPr>
      <w:r>
        <w:rPr>
          <w:lang w:eastAsia="zh-CN"/>
        </w:rPr>
        <w:t xml:space="preserve">In </w:t>
      </w:r>
      <w:r>
        <w:rPr>
          <w:rFonts w:hint="eastAsia"/>
          <w:lang w:val="en-US" w:eastAsia="zh-CN"/>
        </w:rPr>
        <w:t>clause 6.18.1,</w:t>
      </w:r>
    </w:p>
    <w:p w:rsidR="009D23F4" w:rsidRDefault="00544517">
      <w:pPr>
        <w:pStyle w:val="B1"/>
        <w:rPr>
          <w:i/>
          <w:iCs/>
        </w:rPr>
      </w:pPr>
      <w:bookmarkStart w:id="10" w:name="OLE_LINK5"/>
      <w:r>
        <w:rPr>
          <w:i/>
          <w:iCs/>
        </w:rPr>
        <w:t>-</w:t>
      </w:r>
      <w:r>
        <w:rPr>
          <w:i/>
          <w:iCs/>
        </w:rPr>
        <w:tab/>
        <w:t xml:space="preserve">The configuration of access stratum time distribution for a UE via </w:t>
      </w:r>
      <w:r>
        <w:rPr>
          <w:i/>
          <w:iCs/>
        </w:rPr>
        <w:t>subscription information or AF request is assumed to</w:t>
      </w:r>
      <w:bookmarkStart w:id="11" w:name="OLE_LINK4"/>
      <w:r>
        <w:rPr>
          <w:i/>
          <w:iCs/>
        </w:rPr>
        <w:t xml:space="preserve"> mutually exclusive</w:t>
      </w:r>
      <w:bookmarkEnd w:id="11"/>
      <w:r>
        <w:rPr>
          <w:i/>
          <w:iCs/>
        </w:rPr>
        <w:t>.</w:t>
      </w:r>
    </w:p>
    <w:p w:rsidR="009D23F4" w:rsidRDefault="00544517">
      <w:pPr>
        <w:pStyle w:val="B1"/>
        <w:ind w:left="0" w:firstLine="0"/>
        <w:rPr>
          <w:i/>
          <w:iCs/>
        </w:rPr>
      </w:pPr>
      <w:r>
        <w:rPr>
          <w:rFonts w:hint="eastAsia"/>
          <w:color w:val="auto"/>
          <w:lang w:val="en-US" w:eastAsia="zh-CN"/>
        </w:rPr>
        <w:t xml:space="preserve">The text has proposed two distribution methods of the </w:t>
      </w:r>
      <w:proofErr w:type="spellStart"/>
      <w:r>
        <w:rPr>
          <w:rFonts w:hint="eastAsia"/>
          <w:color w:val="auto"/>
          <w:lang w:val="en-US" w:eastAsia="zh-CN"/>
        </w:rPr>
        <w:t>Uu</w:t>
      </w:r>
      <w:proofErr w:type="spellEnd"/>
      <w:r>
        <w:rPr>
          <w:rFonts w:hint="eastAsia"/>
          <w:color w:val="auto"/>
          <w:lang w:val="en-US" w:eastAsia="zh-CN"/>
        </w:rPr>
        <w:t xml:space="preserve"> error budget(s) to a UE.</w:t>
      </w:r>
    </w:p>
    <w:p w:rsidR="009D23F4" w:rsidRDefault="00544517">
      <w:pPr>
        <w:numPr>
          <w:ilvl w:val="0"/>
          <w:numId w:val="2"/>
        </w:numPr>
        <w:rPr>
          <w:lang w:eastAsia="zh-CN"/>
        </w:rPr>
      </w:pPr>
      <w:r>
        <w:rPr>
          <w:rFonts w:hint="eastAsia"/>
          <w:color w:val="auto"/>
          <w:lang w:val="en-US" w:eastAsia="zh-CN"/>
        </w:rPr>
        <w:t xml:space="preserve">For ASTI service without AF request: as described in clause 6.18.3.1, the AMF gets the </w:t>
      </w:r>
      <w:proofErr w:type="spellStart"/>
      <w:r>
        <w:rPr>
          <w:rFonts w:hint="eastAsia"/>
          <w:color w:val="auto"/>
          <w:lang w:val="en-US" w:eastAsia="zh-CN"/>
        </w:rPr>
        <w:t>Uu</w:t>
      </w:r>
      <w:proofErr w:type="spellEnd"/>
      <w:r>
        <w:rPr>
          <w:rFonts w:hint="eastAsia"/>
          <w:color w:val="auto"/>
          <w:lang w:val="en-US" w:eastAsia="zh-CN"/>
        </w:rPr>
        <w:t xml:space="preserve"> error budge</w:t>
      </w:r>
      <w:r>
        <w:rPr>
          <w:rFonts w:hint="eastAsia"/>
          <w:color w:val="auto"/>
          <w:lang w:val="en-US" w:eastAsia="zh-CN"/>
        </w:rPr>
        <w:t xml:space="preserve">t (i.e. either from the UDM or </w:t>
      </w:r>
      <w:r>
        <w:rPr>
          <w:rFonts w:eastAsia="宋体" w:hint="eastAsia"/>
          <w:lang w:val="en-US" w:eastAsia="zh-CN"/>
        </w:rPr>
        <w:t>from the AMF</w:t>
      </w:r>
      <w:r>
        <w:rPr>
          <w:rFonts w:eastAsia="宋体"/>
          <w:lang w:val="en-US" w:eastAsia="zh-CN"/>
        </w:rPr>
        <w:t>’</w:t>
      </w:r>
      <w:r>
        <w:rPr>
          <w:rFonts w:eastAsia="宋体" w:hint="eastAsia"/>
          <w:lang w:val="en-US" w:eastAsia="zh-CN"/>
        </w:rPr>
        <w:t xml:space="preserve">s </w:t>
      </w:r>
      <w:r>
        <w:t>pre-configured default value</w:t>
      </w:r>
      <w:r>
        <w:rPr>
          <w:rFonts w:hint="eastAsia"/>
          <w:color w:val="auto"/>
          <w:lang w:val="en-US" w:eastAsia="zh-CN"/>
        </w:rPr>
        <w:t xml:space="preserve"> when the </w:t>
      </w:r>
      <w:r>
        <w:t>UE performs the registration procedure with the 5GS</w:t>
      </w:r>
      <w:r>
        <w:rPr>
          <w:rFonts w:hint="eastAsia"/>
          <w:color w:val="auto"/>
          <w:lang w:val="en-US" w:eastAsia="zh-CN"/>
        </w:rPr>
        <w:t>).</w:t>
      </w:r>
    </w:p>
    <w:p w:rsidR="009D23F4" w:rsidRDefault="00544517">
      <w:pPr>
        <w:numPr>
          <w:ilvl w:val="0"/>
          <w:numId w:val="2"/>
        </w:numPr>
        <w:rPr>
          <w:lang w:eastAsia="zh-CN"/>
        </w:rPr>
      </w:pPr>
      <w:r>
        <w:rPr>
          <w:rFonts w:hint="eastAsia"/>
          <w:color w:val="auto"/>
          <w:lang w:val="en-US" w:eastAsia="zh-CN"/>
        </w:rPr>
        <w:t xml:space="preserve">For ASTI service with AF request: as described in clause 6.18.3.2, the TSCTSF sends to the PCF for the UE its request </w:t>
      </w:r>
      <w:r>
        <w:rPr>
          <w:rFonts w:hint="eastAsia"/>
          <w:color w:val="auto"/>
          <w:lang w:val="en-US" w:eastAsia="zh-CN"/>
        </w:rPr>
        <w:t xml:space="preserve">to update the AM policy of the UE, optionally containing the calculated </w:t>
      </w:r>
      <w:proofErr w:type="spellStart"/>
      <w:r>
        <w:rPr>
          <w:rFonts w:hint="eastAsia"/>
          <w:color w:val="auto"/>
          <w:lang w:val="en-US" w:eastAsia="zh-CN"/>
        </w:rPr>
        <w:t>Uu</w:t>
      </w:r>
      <w:proofErr w:type="spellEnd"/>
      <w:r>
        <w:rPr>
          <w:rFonts w:hint="eastAsia"/>
          <w:color w:val="auto"/>
          <w:lang w:val="en-US" w:eastAsia="zh-CN"/>
        </w:rPr>
        <w:t xml:space="preserve"> time synchronization error budget </w:t>
      </w:r>
      <w:bookmarkStart w:id="12" w:name="OLE_LINK17"/>
      <w:r>
        <w:rPr>
          <w:rFonts w:hint="eastAsia"/>
          <w:color w:val="auto"/>
          <w:lang w:val="en-US" w:eastAsia="zh-CN"/>
        </w:rPr>
        <w:t>based on the 5GS configuration (following Release-17 operation as described in clause 5.27.1.9 of TS 23.501)</w:t>
      </w:r>
      <w:bookmarkEnd w:id="12"/>
      <w:r>
        <w:rPr>
          <w:rFonts w:hint="eastAsia"/>
          <w:color w:val="auto"/>
          <w:lang w:val="en-US" w:eastAsia="zh-CN"/>
        </w:rPr>
        <w:t xml:space="preserve">. The PCF then provides AMF the </w:t>
      </w:r>
      <w:proofErr w:type="spellStart"/>
      <w:r>
        <w:rPr>
          <w:rFonts w:hint="eastAsia"/>
          <w:color w:val="auto"/>
          <w:lang w:val="en-US" w:eastAsia="zh-CN"/>
        </w:rPr>
        <w:t>Uu</w:t>
      </w:r>
      <w:proofErr w:type="spellEnd"/>
      <w:r>
        <w:rPr>
          <w:rFonts w:hint="eastAsia"/>
          <w:color w:val="auto"/>
          <w:lang w:val="en-US" w:eastAsia="zh-CN"/>
        </w:rPr>
        <w:t xml:space="preserve"> time</w:t>
      </w:r>
      <w:r>
        <w:rPr>
          <w:rFonts w:hint="eastAsia"/>
          <w:color w:val="auto"/>
          <w:lang w:val="en-US" w:eastAsia="zh-CN"/>
        </w:rPr>
        <w:t xml:space="preserve"> synchronization error budget to send to RAN.</w:t>
      </w:r>
    </w:p>
    <w:p w:rsidR="009D23F4" w:rsidRDefault="00544517">
      <w:pPr>
        <w:rPr>
          <w:rFonts w:eastAsia="宋体"/>
          <w:lang w:val="en-US" w:eastAsia="zh-CN"/>
        </w:rPr>
      </w:pPr>
      <w:r>
        <w:rPr>
          <w:rFonts w:hint="eastAsia"/>
          <w:lang w:val="en-US" w:eastAsia="zh-CN"/>
        </w:rPr>
        <w:t>A</w:t>
      </w:r>
      <w:r>
        <w:rPr>
          <w:rFonts w:eastAsia="宋体" w:hint="eastAsia"/>
          <w:lang w:val="en-US" w:eastAsia="zh-CN"/>
        </w:rPr>
        <w:t xml:space="preserve">lthough these two </w:t>
      </w:r>
      <w:r>
        <w:rPr>
          <w:rFonts w:hint="eastAsia"/>
          <w:color w:val="auto"/>
          <w:lang w:val="en-US" w:eastAsia="zh-CN"/>
        </w:rPr>
        <w:t>distribution methods</w:t>
      </w:r>
      <w:r>
        <w:rPr>
          <w:rFonts w:eastAsia="宋体" w:hint="eastAsia"/>
          <w:lang w:val="en-US" w:eastAsia="zh-CN"/>
        </w:rPr>
        <w:t xml:space="preserve"> of</w:t>
      </w:r>
      <w:bookmarkStart w:id="13" w:name="OLE_LINK6"/>
      <w:r>
        <w:rPr>
          <w:rFonts w:eastAsia="宋体" w:hint="eastAsia"/>
          <w:lang w:val="en-US" w:eastAsia="zh-CN"/>
        </w:rPr>
        <w:t xml:space="preserve"> </w:t>
      </w:r>
      <w:proofErr w:type="spellStart"/>
      <w:r>
        <w:rPr>
          <w:rFonts w:eastAsia="宋体" w:hint="eastAsia"/>
          <w:lang w:val="en-US" w:eastAsia="zh-CN"/>
        </w:rPr>
        <w:t>Uu</w:t>
      </w:r>
      <w:proofErr w:type="spellEnd"/>
      <w:r>
        <w:rPr>
          <w:rFonts w:eastAsia="宋体" w:hint="eastAsia"/>
          <w:lang w:val="en-US" w:eastAsia="zh-CN"/>
        </w:rPr>
        <w:t xml:space="preserve"> error budgets</w:t>
      </w:r>
      <w:bookmarkEnd w:id="13"/>
      <w:r>
        <w:rPr>
          <w:rFonts w:eastAsia="宋体" w:hint="eastAsia"/>
          <w:lang w:val="en-US" w:eastAsia="zh-CN"/>
        </w:rPr>
        <w:t xml:space="preserve"> are independent of each other, they are sequential in time (i.e. when the RAN receives the </w:t>
      </w:r>
      <w:bookmarkStart w:id="14" w:name="OLE_LINK7"/>
      <w:proofErr w:type="spellStart"/>
      <w:r>
        <w:rPr>
          <w:rFonts w:eastAsia="宋体" w:hint="eastAsia"/>
          <w:lang w:val="en-US" w:eastAsia="zh-CN"/>
        </w:rPr>
        <w:t>Uu</w:t>
      </w:r>
      <w:proofErr w:type="spellEnd"/>
      <w:r>
        <w:rPr>
          <w:rFonts w:eastAsia="宋体" w:hint="eastAsia"/>
          <w:lang w:val="en-US" w:eastAsia="zh-CN"/>
        </w:rPr>
        <w:t xml:space="preserve"> error budget</w:t>
      </w:r>
      <w:bookmarkEnd w:id="14"/>
      <w:r>
        <w:rPr>
          <w:rFonts w:eastAsia="宋体" w:hint="eastAsia"/>
          <w:lang w:val="en-US" w:eastAsia="zh-CN"/>
        </w:rPr>
        <w:t xml:space="preserve"> from AMF due to AF</w:t>
      </w:r>
      <w:r>
        <w:rPr>
          <w:rFonts w:eastAsia="宋体"/>
          <w:lang w:val="en-US" w:eastAsia="zh-CN"/>
        </w:rPr>
        <w:t>’</w:t>
      </w:r>
      <w:r>
        <w:rPr>
          <w:rFonts w:eastAsia="宋体" w:hint="eastAsia"/>
          <w:lang w:val="en-US" w:eastAsia="zh-CN"/>
        </w:rPr>
        <w:t>s request, the RAN has a</w:t>
      </w:r>
      <w:r>
        <w:rPr>
          <w:rFonts w:eastAsia="宋体" w:hint="eastAsia"/>
          <w:lang w:val="en-US" w:eastAsia="zh-CN"/>
        </w:rPr>
        <w:t xml:space="preserve">lready been configured a </w:t>
      </w:r>
      <w:proofErr w:type="spellStart"/>
      <w:r>
        <w:rPr>
          <w:rFonts w:eastAsia="宋体" w:hint="eastAsia"/>
          <w:lang w:val="en-US" w:eastAsia="zh-CN"/>
        </w:rPr>
        <w:t>Uu</w:t>
      </w:r>
      <w:proofErr w:type="spellEnd"/>
      <w:r>
        <w:rPr>
          <w:rFonts w:eastAsia="宋体" w:hint="eastAsia"/>
          <w:lang w:val="en-US" w:eastAsia="zh-CN"/>
        </w:rPr>
        <w:t xml:space="preserve"> error budget from AMF during </w:t>
      </w:r>
      <w:r>
        <w:t>UE</w:t>
      </w:r>
      <w:r>
        <w:rPr>
          <w:rFonts w:eastAsia="宋体"/>
          <w:lang w:val="en-US" w:eastAsia="zh-CN"/>
        </w:rPr>
        <w:t>’</w:t>
      </w:r>
      <w:r>
        <w:rPr>
          <w:rFonts w:eastAsia="宋体" w:hint="eastAsia"/>
          <w:lang w:val="en-US" w:eastAsia="zh-CN"/>
        </w:rPr>
        <w:t xml:space="preserve">s </w:t>
      </w:r>
      <w:r>
        <w:t>registration</w:t>
      </w:r>
      <w:r>
        <w:rPr>
          <w:rFonts w:eastAsia="宋体" w:hint="eastAsia"/>
          <w:lang w:val="en-US" w:eastAsia="zh-CN"/>
        </w:rPr>
        <w:t xml:space="preserve"> procedure). Therefore, there are two issues: 1) which </w:t>
      </w:r>
      <w:proofErr w:type="spellStart"/>
      <w:r>
        <w:rPr>
          <w:rFonts w:eastAsia="宋体" w:hint="eastAsia"/>
          <w:lang w:val="en-US" w:eastAsia="zh-CN"/>
        </w:rPr>
        <w:t>Uu</w:t>
      </w:r>
      <w:proofErr w:type="spellEnd"/>
      <w:r>
        <w:rPr>
          <w:rFonts w:eastAsia="宋体" w:hint="eastAsia"/>
          <w:lang w:val="en-US" w:eastAsia="zh-CN"/>
        </w:rPr>
        <w:t xml:space="preserve"> error budget is finally selected for the </w:t>
      </w:r>
      <w:r>
        <w:t>access stratum time synchronization</w:t>
      </w:r>
      <w:r>
        <w:rPr>
          <w:rFonts w:eastAsia="宋体" w:hint="eastAsia"/>
          <w:lang w:val="en-US" w:eastAsia="zh-CN"/>
        </w:rPr>
        <w:t xml:space="preserve"> </w:t>
      </w:r>
      <w:bookmarkStart w:id="15" w:name="OLE_LINK11"/>
      <w:r>
        <w:rPr>
          <w:rFonts w:eastAsia="宋体" w:hint="eastAsia"/>
          <w:lang w:val="en-US" w:eastAsia="zh-CN"/>
        </w:rPr>
        <w:t>(e.g. override or minimum);</w:t>
      </w:r>
      <w:bookmarkEnd w:id="15"/>
      <w:r>
        <w:rPr>
          <w:rFonts w:eastAsia="宋体" w:hint="eastAsia"/>
          <w:lang w:val="en-US" w:eastAsia="zh-CN"/>
        </w:rPr>
        <w:t xml:space="preserve"> 2) based on the fir</w:t>
      </w:r>
      <w:r>
        <w:rPr>
          <w:rFonts w:eastAsia="宋体" w:hint="eastAsia"/>
          <w:lang w:val="en-US" w:eastAsia="zh-CN"/>
        </w:rPr>
        <w:t xml:space="preserve">st issue, which network function is used to determine the final </w:t>
      </w:r>
      <w:proofErr w:type="spellStart"/>
      <w:r>
        <w:rPr>
          <w:rFonts w:eastAsia="宋体" w:hint="eastAsia"/>
          <w:lang w:val="en-US" w:eastAsia="zh-CN"/>
        </w:rPr>
        <w:t>Uu</w:t>
      </w:r>
      <w:proofErr w:type="spellEnd"/>
      <w:r>
        <w:rPr>
          <w:rFonts w:eastAsia="宋体" w:hint="eastAsia"/>
          <w:lang w:val="en-US" w:eastAsia="zh-CN"/>
        </w:rPr>
        <w:t xml:space="preserve"> error budget (i.e. AMF or RAN)?</w:t>
      </w:r>
    </w:p>
    <w:p w:rsidR="009D23F4" w:rsidRDefault="00544517">
      <w:pPr>
        <w:rPr>
          <w:lang w:val="en-US" w:eastAsia="zh-CN"/>
        </w:rPr>
      </w:pPr>
      <w:r>
        <w:rPr>
          <w:rFonts w:hint="eastAsia"/>
          <w:lang w:eastAsia="zh-CN"/>
        </w:rPr>
        <w:t>To resolve th</w:t>
      </w:r>
      <w:r>
        <w:rPr>
          <w:lang w:eastAsia="zh-CN"/>
        </w:rPr>
        <w:t>e issue</w:t>
      </w:r>
      <w:r>
        <w:rPr>
          <w:rFonts w:hint="eastAsia"/>
          <w:lang w:val="en-US" w:eastAsia="zh-CN"/>
        </w:rPr>
        <w:t xml:space="preserve">s, </w:t>
      </w:r>
      <w:r>
        <w:rPr>
          <w:lang w:eastAsia="zh-CN"/>
        </w:rPr>
        <w:t>there are two proposal</w:t>
      </w:r>
      <w:r>
        <w:rPr>
          <w:rFonts w:hint="eastAsia"/>
          <w:lang w:val="en-US" w:eastAsia="zh-CN"/>
        </w:rPr>
        <w:t>s</w:t>
      </w:r>
    </w:p>
    <w:p w:rsidR="009D23F4" w:rsidRDefault="00544517">
      <w:pPr>
        <w:rPr>
          <w:lang w:eastAsia="zh-CN"/>
        </w:rPr>
      </w:pPr>
      <w:bookmarkStart w:id="16" w:name="OLE_LINK8"/>
      <w:r>
        <w:rPr>
          <w:rFonts w:hint="eastAsia"/>
          <w:color w:val="auto"/>
          <w:lang w:val="en-US" w:eastAsia="zh-CN"/>
        </w:rPr>
        <w:t>- Option 1:</w:t>
      </w:r>
      <w:r>
        <w:rPr>
          <w:rFonts w:hint="eastAsia"/>
          <w:lang w:eastAsia="zh-CN"/>
        </w:rPr>
        <w:t xml:space="preserve"> AMF picks the most stringent budget by comparing the </w:t>
      </w:r>
      <w:proofErr w:type="spellStart"/>
      <w:r>
        <w:rPr>
          <w:rFonts w:hint="eastAsia"/>
          <w:lang w:eastAsia="zh-CN"/>
        </w:rPr>
        <w:t>Uu</w:t>
      </w:r>
      <w:proofErr w:type="spellEnd"/>
      <w:r>
        <w:rPr>
          <w:rFonts w:hint="eastAsia"/>
          <w:lang w:eastAsia="zh-CN"/>
        </w:rPr>
        <w:t xml:space="preserve"> error budget via subscription information </w:t>
      </w:r>
      <w:r>
        <w:rPr>
          <w:rFonts w:hint="eastAsia"/>
          <w:lang w:eastAsia="zh-CN"/>
        </w:rPr>
        <w:t xml:space="preserve">and the </w:t>
      </w:r>
      <w:proofErr w:type="spellStart"/>
      <w:r>
        <w:rPr>
          <w:rFonts w:hint="eastAsia"/>
          <w:lang w:eastAsia="zh-CN"/>
        </w:rPr>
        <w:t>Uu</w:t>
      </w:r>
      <w:proofErr w:type="spellEnd"/>
      <w:r>
        <w:rPr>
          <w:rFonts w:hint="eastAsia"/>
          <w:lang w:eastAsia="zh-CN"/>
        </w:rPr>
        <w:t xml:space="preserve"> error budget via AF request, and sends the final budget to RAN.</w:t>
      </w:r>
      <w:r>
        <w:rPr>
          <w:lang w:eastAsia="zh-CN"/>
        </w:rPr>
        <w:t xml:space="preserve"> </w:t>
      </w:r>
      <w:proofErr w:type="gramStart"/>
      <w:r>
        <w:rPr>
          <w:lang w:eastAsia="zh-CN"/>
        </w:rPr>
        <w:t>or</w:t>
      </w:r>
      <w:proofErr w:type="gramEnd"/>
    </w:p>
    <w:bookmarkEnd w:id="16"/>
    <w:p w:rsidR="009D23F4" w:rsidRDefault="00544517">
      <w:pPr>
        <w:rPr>
          <w:lang w:val="en-US" w:eastAsia="zh-CN"/>
        </w:rPr>
      </w:pPr>
      <w:r>
        <w:rPr>
          <w:rFonts w:hint="eastAsia"/>
          <w:color w:val="auto"/>
          <w:lang w:val="en-US" w:eastAsia="zh-CN"/>
        </w:rPr>
        <w:t>- Option 2:</w:t>
      </w:r>
      <w:r>
        <w:rPr>
          <w:rFonts w:hint="eastAsia"/>
          <w:lang w:eastAsia="zh-CN"/>
        </w:rPr>
        <w:t xml:space="preserve"> </w:t>
      </w:r>
      <w:r>
        <w:rPr>
          <w:rFonts w:hint="eastAsia"/>
          <w:lang w:val="en-US" w:eastAsia="zh-CN"/>
        </w:rPr>
        <w:t>RAN</w:t>
      </w:r>
      <w:r>
        <w:rPr>
          <w:rFonts w:hint="eastAsia"/>
          <w:lang w:eastAsia="zh-CN"/>
        </w:rPr>
        <w:t xml:space="preserve"> picks the most stringent budget by comparing the </w:t>
      </w:r>
      <w:proofErr w:type="spellStart"/>
      <w:r>
        <w:rPr>
          <w:rFonts w:hint="eastAsia"/>
          <w:lang w:eastAsia="zh-CN"/>
        </w:rPr>
        <w:t>Uu</w:t>
      </w:r>
      <w:proofErr w:type="spellEnd"/>
      <w:r>
        <w:rPr>
          <w:rFonts w:hint="eastAsia"/>
          <w:lang w:eastAsia="zh-CN"/>
        </w:rPr>
        <w:t xml:space="preserve"> error budget via subscription information and the </w:t>
      </w:r>
      <w:proofErr w:type="spellStart"/>
      <w:r>
        <w:rPr>
          <w:rFonts w:hint="eastAsia"/>
          <w:lang w:eastAsia="zh-CN"/>
        </w:rPr>
        <w:t>Uu</w:t>
      </w:r>
      <w:proofErr w:type="spellEnd"/>
      <w:r>
        <w:rPr>
          <w:rFonts w:hint="eastAsia"/>
          <w:lang w:eastAsia="zh-CN"/>
        </w:rPr>
        <w:t xml:space="preserve"> error budget via AF request, and </w:t>
      </w:r>
      <w:r>
        <w:rPr>
          <w:rFonts w:hint="eastAsia"/>
          <w:lang w:val="en-US" w:eastAsia="zh-CN"/>
        </w:rPr>
        <w:t>uses</w:t>
      </w:r>
      <w:r>
        <w:rPr>
          <w:rFonts w:hint="eastAsia"/>
          <w:lang w:eastAsia="zh-CN"/>
        </w:rPr>
        <w:t xml:space="preserve"> the final budget </w:t>
      </w:r>
      <w:r>
        <w:rPr>
          <w:rFonts w:hint="eastAsia"/>
          <w:lang w:val="en-US" w:eastAsia="zh-CN"/>
        </w:rPr>
        <w:t>for the ASTI service.</w:t>
      </w:r>
    </w:p>
    <w:p w:rsidR="009D23F4" w:rsidRDefault="009D23F4">
      <w:pPr>
        <w:rPr>
          <w:rFonts w:eastAsia="宋体"/>
          <w:lang w:val="en-US" w:eastAsia="zh-CN"/>
        </w:rPr>
      </w:pPr>
    </w:p>
    <w:bookmarkEnd w:id="10"/>
    <w:p w:rsidR="009D23F4" w:rsidRDefault="009D23F4">
      <w:pPr>
        <w:rPr>
          <w:rFonts w:ascii="宋体" w:eastAsia="宋体" w:hAnsi="宋体" w:cs="宋体"/>
          <w:lang w:val="en-US" w:eastAsia="zh-CN"/>
        </w:rPr>
      </w:pPr>
    </w:p>
    <w:p w:rsidR="009D23F4" w:rsidRDefault="009D23F4">
      <w:pPr>
        <w:rPr>
          <w:rFonts w:ascii="宋体" w:eastAsia="宋体" w:hAnsi="宋体" w:cs="宋体"/>
          <w:lang w:val="en-US" w:eastAsia="zh-CN"/>
        </w:rPr>
      </w:pPr>
    </w:p>
    <w:p w:rsidR="009D23F4" w:rsidRDefault="009D23F4">
      <w:pPr>
        <w:rPr>
          <w:rFonts w:ascii="宋体" w:eastAsia="宋体" w:hAnsi="宋体" w:cs="宋体"/>
          <w:lang w:val="en-US" w:eastAsia="zh-CN"/>
        </w:rPr>
      </w:pPr>
    </w:p>
    <w:p w:rsidR="009D23F4" w:rsidRDefault="00544517">
      <w:pPr>
        <w:pStyle w:val="1"/>
        <w:rPr>
          <w:lang w:eastAsia="ko-KR"/>
        </w:rPr>
      </w:pPr>
      <w:r>
        <w:rPr>
          <w:lang w:eastAsia="ko-KR"/>
        </w:rPr>
        <w:lastRenderedPageBreak/>
        <w:t>2.</w:t>
      </w:r>
      <w:r>
        <w:rPr>
          <w:lang w:eastAsia="ko-KR"/>
        </w:rPr>
        <w:tab/>
        <w:t>Text proposal</w:t>
      </w:r>
    </w:p>
    <w:p w:rsidR="009D23F4" w:rsidRDefault="00544517">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23.700-25:</w:t>
      </w:r>
    </w:p>
    <w:p w:rsidR="009D23F4" w:rsidRDefault="005445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Pr>
          <w:rFonts w:ascii="Arial" w:hAnsi="Arial" w:cs="Arial"/>
          <w:color w:val="FF0000"/>
          <w:sz w:val="28"/>
          <w:szCs w:val="28"/>
          <w:lang w:val="en-US"/>
        </w:rPr>
        <w:t>* * * * First change * * * *</w:t>
      </w:r>
      <w:bookmarkStart w:id="18" w:name="_Toc517082226"/>
    </w:p>
    <w:p w:rsidR="009D23F4" w:rsidRDefault="00544517">
      <w:pPr>
        <w:pStyle w:val="2"/>
      </w:pPr>
      <w:bookmarkStart w:id="19" w:name="_Toc104964543"/>
      <w:bookmarkEnd w:id="18"/>
      <w:r>
        <w:t>6.18</w:t>
      </w:r>
      <w:r>
        <w:tab/>
        <w:t>Solution #18: Subscription based control of time synchronization service</w:t>
      </w:r>
      <w:bookmarkEnd w:id="19"/>
    </w:p>
    <w:p w:rsidR="009D23F4" w:rsidRDefault="00544517">
      <w:pPr>
        <w:pStyle w:val="3"/>
      </w:pPr>
      <w:bookmarkStart w:id="20" w:name="_Toc104964544"/>
      <w:r>
        <w:t>6.18.1</w:t>
      </w:r>
      <w:r>
        <w:tab/>
        <w:t>Introduction</w:t>
      </w:r>
      <w:bookmarkEnd w:id="20"/>
    </w:p>
    <w:p w:rsidR="009D23F4" w:rsidRDefault="00544517">
      <w:r>
        <w:t xml:space="preserve">This solution is </w:t>
      </w:r>
      <w:r>
        <w:t>proposed to solve Key Issue #3: Support for controlling 5G time synchronization service based on subscription. In this Key Issue, the time synchronization service scenarios already supported in 5G Release-17 and Release-16 based on access stratum or (g</w:t>
      </w:r>
      <w:proofErr w:type="gramStart"/>
      <w:r>
        <w:t>)PTP</w:t>
      </w:r>
      <w:proofErr w:type="gramEnd"/>
      <w:r>
        <w:t xml:space="preserve"> time distribution methods are addressed.</w:t>
      </w:r>
    </w:p>
    <w:p w:rsidR="009D23F4" w:rsidRDefault="00544517">
      <w:pPr>
        <w:pStyle w:val="3"/>
      </w:pPr>
      <w:bookmarkStart w:id="21" w:name="_Toc104964545"/>
      <w:r>
        <w:t>6.18.2</w:t>
      </w:r>
      <w:r>
        <w:tab/>
        <w:t>Functional Description</w:t>
      </w:r>
      <w:bookmarkEnd w:id="21"/>
    </w:p>
    <w:p w:rsidR="009D23F4" w:rsidRDefault="00544517">
      <w:r>
        <w:t>The solution is based on the following principles:</w:t>
      </w:r>
    </w:p>
    <w:p w:rsidR="009D23F4" w:rsidRDefault="00544517">
      <w:pPr>
        <w:pStyle w:val="B1"/>
      </w:pPr>
      <w:r>
        <w:t>-</w:t>
      </w:r>
      <w:r>
        <w:tab/>
      </w:r>
      <w:bookmarkStart w:id="22" w:name="OLE_LINK18"/>
      <w:r>
        <w:t>UE subscription data</w:t>
      </w:r>
      <w:bookmarkEnd w:id="22"/>
      <w:r>
        <w:t xml:space="preserve"> types stored in the UDM are extended to include two new data structures related to time synchronization servic</w:t>
      </w:r>
      <w:r>
        <w:t>e:</w:t>
      </w:r>
    </w:p>
    <w:p w:rsidR="009D23F4" w:rsidRPr="00912BF2" w:rsidRDefault="00544517">
      <w:pPr>
        <w:pStyle w:val="B2"/>
        <w:rPr>
          <w:lang w:val="en-US"/>
          <w:rPrChange w:id="23" w:author="user9" w:date="2022-08-10T16:01:00Z">
            <w:rPr/>
          </w:rPrChange>
        </w:rPr>
      </w:pPr>
      <w:r w:rsidRPr="00912BF2">
        <w:rPr>
          <w:lang w:val="en-US"/>
          <w:rPrChange w:id="24" w:author="user9" w:date="2022-08-10T16:01:00Z">
            <w:rPr/>
          </w:rPrChange>
        </w:rPr>
        <w:t>-</w:t>
      </w:r>
      <w:r w:rsidRPr="00912BF2">
        <w:rPr>
          <w:lang w:val="en-US"/>
          <w:rPrChange w:id="25" w:author="user9" w:date="2022-08-10T16:01:00Z">
            <w:rPr/>
          </w:rPrChange>
        </w:rPr>
        <w:tab/>
        <w:t>The "Access and Mobility Subscription data"</w:t>
      </w:r>
      <w:bookmarkStart w:id="26" w:name="OLE_LINK21"/>
      <w:r w:rsidRPr="00912BF2">
        <w:rPr>
          <w:lang w:val="en-US"/>
          <w:rPrChange w:id="27" w:author="user9" w:date="2022-08-10T16:01:00Z">
            <w:rPr/>
          </w:rPrChange>
        </w:rPr>
        <w:t xml:space="preserve"> is extended with the following field:</w:t>
      </w:r>
    </w:p>
    <w:bookmarkEnd w:id="26"/>
    <w:p w:rsidR="009D23F4" w:rsidRDefault="00544517">
      <w:pPr>
        <w:pStyle w:val="B3"/>
      </w:pPr>
      <w:r>
        <w:t>-</w:t>
      </w:r>
      <w:r>
        <w:tab/>
        <w:t>Access Stratum Time Synchronization Service Authorization:</w:t>
      </w:r>
    </w:p>
    <w:p w:rsidR="009D23F4" w:rsidRDefault="00544517">
      <w:pPr>
        <w:pStyle w:val="B4"/>
      </w:pPr>
      <w:r>
        <w:t>-</w:t>
      </w:r>
      <w:r>
        <w:tab/>
        <w:t xml:space="preserve">Indication whether the UE is authorized to receive RTI reception via RRC dedicated </w:t>
      </w:r>
      <w:proofErr w:type="spellStart"/>
      <w:r>
        <w:t>signaling</w:t>
      </w:r>
      <w:proofErr w:type="spellEnd"/>
      <w:r>
        <w:t xml:space="preserve"> Note this fie</w:t>
      </w:r>
      <w:r>
        <w:t xml:space="preserve">ld applies to the </w:t>
      </w:r>
      <w:proofErr w:type="spellStart"/>
      <w:r>
        <w:t>gNB</w:t>
      </w:r>
      <w:proofErr w:type="spellEnd"/>
      <w:r>
        <w:t xml:space="preserve"> using dedicated RRC </w:t>
      </w:r>
      <w:proofErr w:type="spellStart"/>
      <w:r>
        <w:t>signaling</w:t>
      </w:r>
      <w:proofErr w:type="spellEnd"/>
      <w:r>
        <w:t xml:space="preserve"> to disseminate access stratum time information to the UE.</w:t>
      </w:r>
    </w:p>
    <w:p w:rsidR="009D23F4" w:rsidRDefault="00544517">
      <w:pPr>
        <w:pStyle w:val="B4"/>
        <w:rPr>
          <w:ins w:id="28" w:author="CMCC" w:date="2022-08-06T20:26:00Z"/>
        </w:rPr>
      </w:pPr>
      <w:r>
        <w:t>-</w:t>
      </w:r>
      <w:r>
        <w:tab/>
        <w:t xml:space="preserve">(Optionally) </w:t>
      </w:r>
      <w:bookmarkStart w:id="29" w:name="OLE_LINK13"/>
      <w:proofErr w:type="spellStart"/>
      <w:r>
        <w:t>Uu</w:t>
      </w:r>
      <w:proofErr w:type="spellEnd"/>
      <w:r>
        <w:t xml:space="preserve"> time synchronization error budget</w:t>
      </w:r>
    </w:p>
    <w:p w:rsidR="009D23F4" w:rsidRDefault="00544517">
      <w:pPr>
        <w:pStyle w:val="B4"/>
        <w:rPr>
          <w:ins w:id="30" w:author="CMCC" w:date="2022-08-06T20:26:00Z"/>
        </w:rPr>
      </w:pPr>
      <w:ins w:id="31" w:author="CMCC" w:date="2022-08-06T20:26:00Z">
        <w:r>
          <w:rPr>
            <w:rFonts w:hint="eastAsia"/>
          </w:rPr>
          <w:t>-</w:t>
        </w:r>
        <w:r>
          <w:rPr>
            <w:rFonts w:hint="eastAsia"/>
          </w:rPr>
          <w:tab/>
          <w:t>(Optionally) A valid time period for time synchronization (i.e., including start time and en</w:t>
        </w:r>
        <w:r>
          <w:rPr>
            <w:rFonts w:hint="eastAsia"/>
          </w:rPr>
          <w:t>d time.)</w:t>
        </w:r>
      </w:ins>
    </w:p>
    <w:p w:rsidR="009D23F4" w:rsidRDefault="00544517">
      <w:pPr>
        <w:pStyle w:val="B4"/>
      </w:pPr>
      <w:ins w:id="32" w:author="CMCC" w:date="2022-08-06T20:26:00Z">
        <w:r>
          <w:rPr>
            <w:rFonts w:hint="eastAsia"/>
          </w:rPr>
          <w:t>-</w:t>
        </w:r>
        <w:r>
          <w:rPr>
            <w:rFonts w:hint="eastAsia"/>
          </w:rPr>
          <w:tab/>
          <w:t xml:space="preserve">(Optionally) A </w:t>
        </w:r>
      </w:ins>
      <w:ins w:id="33" w:author="CMCC" w:date="2022-08-10T09:29:00Z">
        <w:r>
          <w:rPr>
            <w:rFonts w:eastAsia="宋体" w:hint="eastAsia"/>
            <w:lang w:val="en-US" w:eastAsia="zh-CN"/>
          </w:rPr>
          <w:t xml:space="preserve">valid </w:t>
        </w:r>
      </w:ins>
      <w:ins w:id="34" w:author="CMCC" w:date="2022-08-06T20:26:00Z">
        <w:r>
          <w:rPr>
            <w:rFonts w:hint="eastAsia"/>
          </w:rPr>
          <w:t>geographic area for time synchronization (e.g. a list of TAs or list of Cells)</w:t>
        </w:r>
      </w:ins>
    </w:p>
    <w:bookmarkEnd w:id="29"/>
    <w:p w:rsidR="009D23F4" w:rsidRDefault="00544517">
      <w:pPr>
        <w:pStyle w:val="B3"/>
        <w:rPr>
          <w:ins w:id="35" w:author="CMCC" w:date="2022-08-06T19:53:00Z"/>
        </w:rPr>
      </w:pPr>
      <w:r>
        <w:t>-</w:t>
      </w:r>
      <w:r>
        <w:tab/>
        <w:t>The AMF retrieves "Access Stratum Time Synchronization Service Authorization" in the UDM when the UE registers with the 5GS. If "Access Stratum</w:t>
      </w:r>
      <w:r>
        <w:t xml:space="preserve"> Time </w:t>
      </w:r>
      <w:proofErr w:type="spellStart"/>
      <w:r>
        <w:t>Synchron</w:t>
      </w:r>
      <w:proofErr w:type="spellEnd"/>
      <w:r>
        <w:rPr>
          <w:rFonts w:eastAsia="宋体" w:hint="eastAsia"/>
          <w:lang w:val="en-US" w:eastAsia="zh-CN"/>
        </w:rPr>
        <w:t>s</w:t>
      </w:r>
      <w:proofErr w:type="spellStart"/>
      <w:r>
        <w:t>ization</w:t>
      </w:r>
      <w:proofErr w:type="spellEnd"/>
      <w:r>
        <w:t xml:space="preserve"> Service Authorization" is available, the AMF configures the access stratum time distribution information at the NG-RAN accordingly using Rel-17 NGAP signalling.</w:t>
      </w:r>
    </w:p>
    <w:p w:rsidR="009D23F4" w:rsidRDefault="00544517">
      <w:pPr>
        <w:pStyle w:val="B3"/>
      </w:pPr>
      <w:ins w:id="36" w:author="CMCC" w:date="2022-08-06T19:53:00Z">
        <w:r>
          <w:t>-</w:t>
        </w:r>
        <w:r>
          <w:tab/>
        </w:r>
        <w:r>
          <w:rPr>
            <w:rFonts w:hint="eastAsia"/>
          </w:rPr>
          <w:t>The TSCTSF may retrieve "Access Stratum Time Synchronization Service A</w:t>
        </w:r>
        <w:r>
          <w:rPr>
            <w:rFonts w:hint="eastAsia"/>
          </w:rPr>
          <w:t>uthorization" in the UDM for getting the UE</w:t>
        </w:r>
        <w:r>
          <w:rPr>
            <w:rFonts w:hint="eastAsia"/>
          </w:rPr>
          <w:t>’</w:t>
        </w:r>
        <w:r>
          <w:rPr>
            <w:rFonts w:hint="eastAsia"/>
          </w:rPr>
          <w:t xml:space="preserve">s subscribed </w:t>
        </w:r>
        <w:proofErr w:type="spellStart"/>
        <w:r>
          <w:rPr>
            <w:rFonts w:hint="eastAsia"/>
          </w:rPr>
          <w:t>Uu</w:t>
        </w:r>
        <w:proofErr w:type="spellEnd"/>
        <w:r>
          <w:rPr>
            <w:rFonts w:hint="eastAsia"/>
          </w:rPr>
          <w:t xml:space="preserve"> time synchronization error budget (if available), in order for (re)calculating the </w:t>
        </w:r>
        <w:proofErr w:type="spellStart"/>
        <w:r>
          <w:rPr>
            <w:rFonts w:hint="eastAsia"/>
          </w:rPr>
          <w:t>Uu</w:t>
        </w:r>
        <w:proofErr w:type="spellEnd"/>
        <w:r>
          <w:rPr>
            <w:rFonts w:hint="eastAsia"/>
          </w:rPr>
          <w:t xml:space="preserve"> time synchronization error budget to send to the NG-RAN.</w:t>
        </w:r>
      </w:ins>
    </w:p>
    <w:p w:rsidR="009D23F4" w:rsidRPr="00912BF2" w:rsidRDefault="00544517">
      <w:pPr>
        <w:pStyle w:val="B2"/>
        <w:rPr>
          <w:lang w:val="en-US"/>
          <w:rPrChange w:id="37" w:author="user9" w:date="2022-08-10T16:01:00Z">
            <w:rPr/>
          </w:rPrChange>
        </w:rPr>
      </w:pPr>
      <w:r w:rsidRPr="00912BF2">
        <w:rPr>
          <w:lang w:val="en-US"/>
          <w:rPrChange w:id="38" w:author="user9" w:date="2022-08-10T16:01:00Z">
            <w:rPr/>
          </w:rPrChange>
        </w:rPr>
        <w:t>-</w:t>
      </w:r>
      <w:r w:rsidRPr="00912BF2">
        <w:rPr>
          <w:lang w:val="en-US"/>
          <w:rPrChange w:id="39" w:author="user9" w:date="2022-08-10T16:01:00Z">
            <w:rPr/>
          </w:rPrChange>
        </w:rPr>
        <w:tab/>
        <w:t>A new subscription data "Time Synchronization Subsc</w:t>
      </w:r>
      <w:r w:rsidRPr="00912BF2">
        <w:rPr>
          <w:lang w:val="en-US"/>
          <w:rPrChange w:id="40" w:author="user9" w:date="2022-08-10T16:01:00Z">
            <w:rPr/>
          </w:rPrChange>
        </w:rPr>
        <w:t>ription data" with the following fields:</w:t>
      </w:r>
    </w:p>
    <w:p w:rsidR="009D23F4" w:rsidRDefault="00544517">
      <w:pPr>
        <w:pStyle w:val="B3"/>
      </w:pPr>
      <w:r>
        <w:t>-</w:t>
      </w:r>
      <w:r>
        <w:tab/>
        <w:t>AF request Authorization: Indicates whether the UE is authorized for an AF-requested time synchronization services (either (g</w:t>
      </w:r>
      <w:proofErr w:type="gramStart"/>
      <w:r>
        <w:t>)PTP</w:t>
      </w:r>
      <w:proofErr w:type="gramEnd"/>
      <w:r>
        <w:t xml:space="preserve"> based or ASTI based).</w:t>
      </w:r>
    </w:p>
    <w:p w:rsidR="009D23F4" w:rsidRDefault="00544517">
      <w:pPr>
        <w:pStyle w:val="B3"/>
        <w:rPr>
          <w:ins w:id="41" w:author="CMCC" w:date="2022-08-06T20:48:00Z"/>
        </w:rPr>
      </w:pPr>
      <w:r>
        <w:t>-</w:t>
      </w:r>
      <w:r>
        <w:tab/>
        <w:t xml:space="preserve">One or more Subscribed time synchronization service ID(s): </w:t>
      </w:r>
      <w:r>
        <w:t xml:space="preserve">Provides reference to a PTP configuration pre-configured at the TSCTSF (i.e. DNN/S-NSSAI, PTP instance configuration within the 5GS, including e.g. PTP profile, PTP domain, </w:t>
      </w:r>
      <w:proofErr w:type="spellStart"/>
      <w:r>
        <w:t>etc</w:t>
      </w:r>
      <w:proofErr w:type="spellEnd"/>
      <w:r>
        <w:t>).</w:t>
      </w:r>
    </w:p>
    <w:p w:rsidR="009D23F4" w:rsidRDefault="00544517">
      <w:pPr>
        <w:pStyle w:val="B3"/>
        <w:rPr>
          <w:rFonts w:eastAsia="宋体"/>
          <w:lang w:val="en-US" w:eastAsia="zh-CN"/>
        </w:rPr>
      </w:pPr>
      <w:ins w:id="42" w:author="CMCC" w:date="2022-08-06T20:48:00Z">
        <w:r>
          <w:rPr>
            <w:rFonts w:hint="eastAsia"/>
          </w:rPr>
          <w:t>-</w:t>
        </w:r>
        <w:r>
          <w:rPr>
            <w:rFonts w:hint="eastAsia"/>
          </w:rPr>
          <w:tab/>
          <w:t>(Optionally) A valid AF list for time synchronization (e.g. a list of AF id</w:t>
        </w:r>
        <w:r>
          <w:rPr>
            <w:rFonts w:hint="eastAsia"/>
          </w:rPr>
          <w:t>entifiers)</w:t>
        </w:r>
        <w:r>
          <w:rPr>
            <w:rFonts w:eastAsia="宋体" w:hint="eastAsia"/>
            <w:lang w:val="en-US" w:eastAsia="zh-CN"/>
          </w:rPr>
          <w:t>.</w:t>
        </w:r>
      </w:ins>
    </w:p>
    <w:p w:rsidR="009D23F4" w:rsidRDefault="00544517">
      <w:pPr>
        <w:pStyle w:val="B3"/>
      </w:pPr>
      <w:r>
        <w:t>-</w:t>
      </w:r>
      <w:r>
        <w:tab/>
        <w:t>For (g</w:t>
      </w:r>
      <w:proofErr w:type="gramStart"/>
      <w:r>
        <w:t>)PTP</w:t>
      </w:r>
      <w:proofErr w:type="gramEnd"/>
      <w:r>
        <w:t xml:space="preserve"> time distribution method, the TSCTSF accesses Time Synchronization Subscription data in the UDM and based on the subscription data, the TSCTSF may enable/disable time synchronization configuration for the UE with or without an AF r</w:t>
      </w:r>
      <w:r>
        <w:t>equest for the service. The trigger for the TSCTSF to retrieve this subscription data from the UDM is the notification from the PCF that a</w:t>
      </w:r>
      <w:bookmarkStart w:id="43" w:name="OLE_LINK14"/>
      <w:r>
        <w:t xml:space="preserve"> UE has established a PDU Session</w:t>
      </w:r>
      <w:bookmarkEnd w:id="43"/>
      <w:r>
        <w:t xml:space="preserve"> for a specific DNN/S-NSSAI (based on the PCF using </w:t>
      </w:r>
      <w:proofErr w:type="spellStart"/>
      <w:r>
        <w:t>Npcf_PolicyAuthorization_Notify</w:t>
      </w:r>
      <w:proofErr w:type="spellEnd"/>
      <w:r>
        <w:t xml:space="preserve"> s</w:t>
      </w:r>
      <w:r>
        <w:t>ervice operation).</w:t>
      </w:r>
    </w:p>
    <w:p w:rsidR="009D23F4" w:rsidRDefault="00544517">
      <w:pPr>
        <w:pStyle w:val="B3"/>
      </w:pPr>
      <w:r>
        <w:lastRenderedPageBreak/>
        <w:t>-</w:t>
      </w:r>
      <w:r>
        <w:tab/>
        <w:t>For access stratum time distribution method with AF request, the TSCTSF retrieves Time Synchronization Subscription data available at the UDM and checks if the AF is allowed to request access stratum time synchronization as a service o</w:t>
      </w:r>
      <w:r>
        <w:t>r not.</w:t>
      </w:r>
    </w:p>
    <w:p w:rsidR="009D23F4" w:rsidRDefault="00544517">
      <w:pPr>
        <w:pStyle w:val="EditorsNote"/>
      </w:pPr>
      <w:r>
        <w:t>Editor's note:</w:t>
      </w:r>
      <w:r>
        <w:tab/>
        <w:t>It is FFS what additional subscription information is needed for timing resiliency (e.g. UE's KPI for time synchronization, such as clock accuracy, clock drift, jitter, periodicity, start time and/or stop time), and how these subscrip</w:t>
      </w:r>
      <w:r>
        <w:t>tion information can influence TSCTSF's reports to AF. For example, TSCTSF reports the impacted UEs based on not only the time synchronization status degradation, but also the subscription information such as UE's KPI.</w:t>
      </w:r>
    </w:p>
    <w:p w:rsidR="009D23F4" w:rsidRDefault="00544517">
      <w:pPr>
        <w:pStyle w:val="B1"/>
      </w:pPr>
      <w:bookmarkStart w:id="44" w:name="OLE_LINK2"/>
      <w:r>
        <w:t>-</w:t>
      </w:r>
      <w:r>
        <w:tab/>
        <w:t>The configuration of access stratum</w:t>
      </w:r>
      <w:r>
        <w:t xml:space="preserve"> time distribution for a UE via subscription information or AF request is assumed to mutually exclusive.</w:t>
      </w:r>
    </w:p>
    <w:bookmarkEnd w:id="44"/>
    <w:p w:rsidR="009D23F4" w:rsidRDefault="00544517">
      <w:pPr>
        <w:pStyle w:val="B1"/>
      </w:pPr>
      <w:r>
        <w:t>-</w:t>
      </w:r>
      <w:r>
        <w:tab/>
        <w:t>Access Stratum Time Synchronization Service Authorization and Time Synchronization Subscription Data is stored at the UDR. The UDM retrieves this sub</w:t>
      </w:r>
      <w:r>
        <w:t>scription data from the UDR for other NFs to access it.</w:t>
      </w:r>
    </w:p>
    <w:p w:rsidR="009D23F4" w:rsidRDefault="00544517">
      <w:pPr>
        <w:pStyle w:val="B1"/>
      </w:pPr>
      <w:r>
        <w:t>-</w:t>
      </w:r>
      <w:r>
        <w:tab/>
        <w:t xml:space="preserve">For (g)PTP time distribution method, the TSCTSF may modify the PTP instance configuration by means of sending a PMIC to the impacted UE/DS-TT and UMIC to the UPF/NW-TT, as described in clause K.2.2 </w:t>
      </w:r>
      <w:r>
        <w:t>of TS 23.501 [2].</w:t>
      </w:r>
    </w:p>
    <w:p w:rsidR="009D23F4" w:rsidRDefault="00544517">
      <w:pPr>
        <w:pStyle w:val="B1"/>
      </w:pPr>
      <w:r>
        <w:t>-</w:t>
      </w:r>
      <w:r>
        <w:tab/>
        <w:t xml:space="preserve">For access stratum time distribution method, if AMF receives Access Stratum Time Synchronization Service Authorization from UDM, then AMF provides 5G access stratum time distribution indication and </w:t>
      </w:r>
      <w:proofErr w:type="spellStart"/>
      <w:r>
        <w:t>Uu</w:t>
      </w:r>
      <w:proofErr w:type="spellEnd"/>
      <w:r>
        <w:t xml:space="preserve"> time synchronization error budget (</w:t>
      </w:r>
      <w:r>
        <w:t xml:space="preserve">if part of the Access Stratum Time Synchronization Service Authorization received from the UDM) to NG-RAN. If </w:t>
      </w:r>
      <w:proofErr w:type="spellStart"/>
      <w:r>
        <w:t>Uu</w:t>
      </w:r>
      <w:proofErr w:type="spellEnd"/>
      <w:r>
        <w:t xml:space="preserve"> time synchronization error budget is not part of the Access Stratum Time Synchronization Service Authorization received from the UDM then AMF m</w:t>
      </w:r>
      <w:r>
        <w:t xml:space="preserve">ay send to NG-RAN a </w:t>
      </w:r>
      <w:proofErr w:type="spellStart"/>
      <w:r>
        <w:t>Uu</w:t>
      </w:r>
      <w:proofErr w:type="spellEnd"/>
      <w:r>
        <w:t xml:space="preserve"> time synchronization error budget based on a pre-configured default </w:t>
      </w:r>
      <w:proofErr w:type="gramStart"/>
      <w:r>
        <w:t>value .</w:t>
      </w:r>
      <w:proofErr w:type="gramEnd"/>
    </w:p>
    <w:p w:rsidR="009D23F4" w:rsidRDefault="00544517">
      <w:pPr>
        <w:pStyle w:val="3"/>
      </w:pPr>
      <w:bookmarkStart w:id="45" w:name="_Toc104964546"/>
      <w:r>
        <w:t>6.18.</w:t>
      </w:r>
      <w:r>
        <w:rPr>
          <w:lang w:eastAsia="zh-CN"/>
        </w:rPr>
        <w:t>3</w:t>
      </w:r>
      <w:r>
        <w:tab/>
        <w:t>Procedures</w:t>
      </w:r>
      <w:bookmarkEnd w:id="45"/>
    </w:p>
    <w:p w:rsidR="009D23F4" w:rsidRDefault="00544517">
      <w:pPr>
        <w:pStyle w:val="4"/>
        <w:rPr>
          <w:lang w:eastAsia="ko-KR"/>
        </w:rPr>
      </w:pPr>
      <w:bookmarkStart w:id="46" w:name="_Toc104964547"/>
      <w:r>
        <w:rPr>
          <w:lang w:eastAsia="ko-KR"/>
        </w:rPr>
        <w:t>6.18.3.1</w:t>
      </w:r>
      <w:r>
        <w:rPr>
          <w:lang w:eastAsia="ko-KR"/>
        </w:rPr>
        <w:tab/>
        <w:t>Procedure for subscription based control of access stratum time synchronization service without AF request</w:t>
      </w:r>
      <w:bookmarkEnd w:id="46"/>
    </w:p>
    <w:p w:rsidR="009D23F4" w:rsidRDefault="00544517">
      <w:r>
        <w:t>An overall procedure fo</w:t>
      </w:r>
      <w:r>
        <w:t>r subscription based control of access stratum time synchronization service without AF request for time synchronization is illustrated in Figure 6.18.3.1-1.</w:t>
      </w:r>
    </w:p>
    <w:bookmarkStart w:id="47" w:name="_MON_1709546743"/>
    <w:bookmarkEnd w:id="47"/>
    <w:p w:rsidR="009D23F4" w:rsidRDefault="00544517">
      <w:pPr>
        <w:pStyle w:val="TH"/>
        <w:rPr>
          <w:rFonts w:eastAsia="宋体"/>
        </w:rPr>
      </w:pPr>
      <w:r>
        <w:object w:dxaOrig="5516" w:dyaOrig="3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94.3pt" o:ole="">
            <v:imagedata r:id="rId14" o:title=""/>
          </v:shape>
          <o:OLEObject Type="Embed" ProgID="Word.Picture.8" ShapeID="_x0000_i1025" DrawAspect="Content" ObjectID="_1721652428" r:id="rId15"/>
        </w:object>
      </w:r>
    </w:p>
    <w:p w:rsidR="009D23F4" w:rsidRPr="00912BF2" w:rsidRDefault="00544517">
      <w:pPr>
        <w:pStyle w:val="TF"/>
        <w:rPr>
          <w:lang w:val="en-US"/>
        </w:rPr>
      </w:pPr>
      <w:r w:rsidRPr="00912BF2">
        <w:rPr>
          <w:rFonts w:eastAsia="宋体"/>
          <w:lang w:val="en-US"/>
        </w:rPr>
        <w:t xml:space="preserve">Figure </w:t>
      </w:r>
      <w:r w:rsidRPr="00912BF2">
        <w:rPr>
          <w:lang w:val="en-US"/>
        </w:rPr>
        <w:t>6.18.3.1-1</w:t>
      </w:r>
      <w:r w:rsidRPr="00912BF2">
        <w:rPr>
          <w:rFonts w:eastAsia="宋体"/>
          <w:lang w:val="en-US"/>
        </w:rPr>
        <w:t xml:space="preserve">: </w:t>
      </w:r>
      <w:r w:rsidRPr="00912BF2">
        <w:rPr>
          <w:lang w:val="en-US"/>
        </w:rPr>
        <w:t xml:space="preserve">Subscription based control of access stratum time </w:t>
      </w:r>
      <w:r w:rsidRPr="00912BF2">
        <w:rPr>
          <w:lang w:val="en-US"/>
        </w:rPr>
        <w:t>synchronization service</w:t>
      </w:r>
    </w:p>
    <w:p w:rsidR="009D23F4" w:rsidRDefault="00544517">
      <w:pPr>
        <w:pStyle w:val="B1"/>
      </w:pPr>
      <w:r>
        <w:t>1.</w:t>
      </w:r>
      <w:r>
        <w:tab/>
        <w:t>The UE performs the registration procedure with the 5GS.</w:t>
      </w:r>
    </w:p>
    <w:p w:rsidR="009D23F4" w:rsidRDefault="00544517">
      <w:pPr>
        <w:pStyle w:val="B1"/>
      </w:pPr>
      <w:r>
        <w:t>2.</w:t>
      </w:r>
      <w:r>
        <w:tab/>
        <w:t>While the registration procedure is configured, the AMF retrieves the UE subscription data stored at the UDM.</w:t>
      </w:r>
    </w:p>
    <w:p w:rsidR="009D23F4" w:rsidRDefault="00544517">
      <w:pPr>
        <w:pStyle w:val="B1"/>
        <w:rPr>
          <w:rFonts w:eastAsia="宋体"/>
          <w:lang w:val="en-US" w:eastAsia="zh-CN"/>
        </w:rPr>
      </w:pPr>
      <w:r>
        <w:t>3.</w:t>
      </w:r>
      <w:r>
        <w:tab/>
        <w:t>If Access Stratum Time Synchronization Service Authoriza</w:t>
      </w:r>
      <w:r>
        <w:t>tion is available at the UDM, the UDM provides it to the AMF.</w:t>
      </w:r>
      <w:ins w:id="48" w:author="CMCC" w:date="2022-08-06T20:38:00Z">
        <w:r>
          <w:rPr>
            <w:rFonts w:eastAsia="宋体" w:hint="eastAsia"/>
            <w:lang w:val="en-US" w:eastAsia="zh-CN"/>
          </w:rPr>
          <w:t xml:space="preserve"> Optionally, if a valid time period for time synchronization is included in the UE subscription data, the UDM or the AMF can start a timer. For example, if the time synchronization service contin</w:t>
        </w:r>
        <w:r>
          <w:rPr>
            <w:rFonts w:eastAsia="宋体" w:hint="eastAsia"/>
            <w:lang w:val="en-US" w:eastAsia="zh-CN"/>
          </w:rPr>
          <w:t>ues until timer expires, the AMF sends the 5G access stratum time distribution indication (disable) to the NG-RAN by using NGAP procedures to deactivate the ASTI time synchronization service for a UE.</w:t>
        </w:r>
      </w:ins>
    </w:p>
    <w:p w:rsidR="009D23F4" w:rsidRDefault="00544517">
      <w:pPr>
        <w:pStyle w:val="B1"/>
        <w:rPr>
          <w:rFonts w:eastAsia="宋体"/>
          <w:lang w:val="en-US" w:eastAsia="zh-CN"/>
        </w:rPr>
      </w:pPr>
      <w:r>
        <w:t>4.</w:t>
      </w:r>
      <w:r>
        <w:tab/>
        <w:t>If the AMF receives Access Stratum Time Synchronizat</w:t>
      </w:r>
      <w:r>
        <w:t>ion Service Authorization from the UDM in step 3, the AMF may subscribe to notifications for updates at the UDM.</w:t>
      </w:r>
      <w:ins w:id="49" w:author="CMCC" w:date="2022-08-06T20:24:00Z">
        <w:r>
          <w:rPr>
            <w:rFonts w:eastAsia="宋体" w:hint="eastAsia"/>
            <w:lang w:val="en-US" w:eastAsia="zh-CN"/>
          </w:rPr>
          <w:t xml:space="preserve"> Optionally, if a valid geographic area for time synchronization is included in the UE subscription data, the AMF tracks the UE's location to de</w:t>
        </w:r>
        <w:r>
          <w:rPr>
            <w:rFonts w:eastAsia="宋体" w:hint="eastAsia"/>
            <w:lang w:val="en-US" w:eastAsia="zh-CN"/>
          </w:rPr>
          <w:t xml:space="preserve">termine the UE's </w:t>
        </w:r>
        <w:r>
          <w:rPr>
            <w:rFonts w:eastAsia="宋体" w:hint="eastAsia"/>
            <w:lang w:val="en-US" w:eastAsia="zh-CN"/>
          </w:rPr>
          <w:lastRenderedPageBreak/>
          <w:t xml:space="preserve">presence (i.e. in or out of the subscribed </w:t>
        </w:r>
        <w:proofErr w:type="gramStart"/>
        <w:r>
          <w:rPr>
            <w:rFonts w:eastAsia="宋体" w:hint="eastAsia"/>
            <w:lang w:val="en-US" w:eastAsia="zh-CN"/>
          </w:rPr>
          <w:t>" valid</w:t>
        </w:r>
        <w:proofErr w:type="gramEnd"/>
        <w:r>
          <w:rPr>
            <w:rFonts w:eastAsia="宋体" w:hint="eastAsia"/>
            <w:lang w:val="en-US" w:eastAsia="zh-CN"/>
          </w:rPr>
          <w:t xml:space="preserve"> geographic area"). If the UE location is out of the </w:t>
        </w:r>
        <w:proofErr w:type="gramStart"/>
        <w:r>
          <w:rPr>
            <w:rFonts w:eastAsia="宋体" w:hint="eastAsia"/>
            <w:lang w:val="en-US" w:eastAsia="zh-CN"/>
          </w:rPr>
          <w:t>" valid</w:t>
        </w:r>
        <w:proofErr w:type="gramEnd"/>
        <w:r>
          <w:rPr>
            <w:rFonts w:eastAsia="宋体" w:hint="eastAsia"/>
            <w:lang w:val="en-US" w:eastAsia="zh-CN"/>
          </w:rPr>
          <w:t xml:space="preserve"> geographic area", the AMF determines not to activate ASTI time synchronization service for the UE.</w:t>
        </w:r>
      </w:ins>
    </w:p>
    <w:p w:rsidR="009D23F4" w:rsidRDefault="00544517">
      <w:pPr>
        <w:pStyle w:val="B1"/>
      </w:pPr>
      <w:r>
        <w:t>5. When the AMF is setting up</w:t>
      </w:r>
      <w:r>
        <w:t xml:space="preserve"> or modifying the UE Context in the NG-RAN and AMF has received Access Stratum Time Synchronization Service Authorization from the UDM, then AMF provides access stratum attributes to NG-RAN via N2 message (5G access stratum time distribution indication and</w:t>
      </w:r>
      <w:r>
        <w:t xml:space="preserve"> </w:t>
      </w:r>
      <w:proofErr w:type="spellStart"/>
      <w:r>
        <w:t>Uu</w:t>
      </w:r>
      <w:proofErr w:type="spellEnd"/>
      <w:r>
        <w:t xml:space="preserve"> time synchronization error budget if part of the Access Stratum Time Synchronization Service Authorization received from the UDM). If </w:t>
      </w:r>
      <w:proofErr w:type="spellStart"/>
      <w:r>
        <w:t>Uu</w:t>
      </w:r>
      <w:proofErr w:type="spellEnd"/>
      <w:r>
        <w:t xml:space="preserve"> time synchronization error budget is not part of the Access Stratum Time Synchronization Service Authorization rece</w:t>
      </w:r>
      <w:r>
        <w:t xml:space="preserve">ived from the UDM then AMF may send to NG-RAN a </w:t>
      </w:r>
      <w:proofErr w:type="spellStart"/>
      <w:r>
        <w:t>Uu</w:t>
      </w:r>
      <w:proofErr w:type="spellEnd"/>
      <w:r>
        <w:t xml:space="preserve"> time synchronization error budget based on a default pre-configured default value.</w:t>
      </w:r>
    </w:p>
    <w:p w:rsidR="009D23F4" w:rsidRDefault="00544517">
      <w:pPr>
        <w:pStyle w:val="B1"/>
      </w:pPr>
      <w:r>
        <w:tab/>
        <w:t>The registration procedure continues as described in TS 23.502 [3].</w:t>
      </w:r>
    </w:p>
    <w:p w:rsidR="009D23F4" w:rsidRDefault="00544517">
      <w:pPr>
        <w:pStyle w:val="4"/>
      </w:pPr>
      <w:bookmarkStart w:id="50" w:name="_Toc104964548"/>
      <w:r>
        <w:t>6.18.3.2</w:t>
      </w:r>
      <w:r>
        <w:tab/>
        <w:t xml:space="preserve">Procedure for subscription based control of </w:t>
      </w:r>
      <w:bookmarkStart w:id="51" w:name="OLE_LINK10"/>
      <w:r>
        <w:t>access stratum time synchronization</w:t>
      </w:r>
      <w:bookmarkEnd w:id="51"/>
      <w:r>
        <w:t xml:space="preserve"> service with AF request</w:t>
      </w:r>
      <w:bookmarkEnd w:id="50"/>
    </w:p>
    <w:p w:rsidR="009D23F4" w:rsidRDefault="00544517">
      <w:r>
        <w:t>An overall procedure for subscription based control of access stratum time synchronization service with asynchronous reception of an AF request for ASTI service is illustrated in Figure 6.18.3.2-1</w:t>
      </w:r>
      <w:r>
        <w:t>.</w:t>
      </w:r>
    </w:p>
    <w:bookmarkStart w:id="52" w:name="_MON_1713025833"/>
    <w:bookmarkEnd w:id="52"/>
    <w:p w:rsidR="009D23F4" w:rsidRDefault="00544517">
      <w:pPr>
        <w:pStyle w:val="TH"/>
        <w:rPr>
          <w:rFonts w:eastAsia="宋体"/>
        </w:rPr>
      </w:pPr>
      <w:r>
        <w:object w:dxaOrig="9424" w:dyaOrig="5529">
          <v:shape id="_x0000_i1026" type="#_x0000_t75" style="width:471.25pt;height:276.45pt" o:ole="">
            <v:imagedata r:id="rId16" o:title=""/>
          </v:shape>
          <o:OLEObject Type="Embed" ProgID="Word.Picture.8" ShapeID="_x0000_i1026" DrawAspect="Content" ObjectID="_1721652429" r:id="rId17"/>
        </w:object>
      </w:r>
    </w:p>
    <w:p w:rsidR="009D23F4" w:rsidRPr="00912BF2" w:rsidRDefault="00544517">
      <w:pPr>
        <w:pStyle w:val="TF"/>
        <w:rPr>
          <w:lang w:val="en-US"/>
        </w:rPr>
      </w:pPr>
      <w:r w:rsidRPr="00912BF2">
        <w:rPr>
          <w:rFonts w:eastAsia="宋体"/>
          <w:lang w:val="en-US"/>
        </w:rPr>
        <w:t xml:space="preserve">Figure </w:t>
      </w:r>
      <w:r w:rsidRPr="00912BF2">
        <w:rPr>
          <w:lang w:val="en-US"/>
        </w:rPr>
        <w:t>6.18.3.2-1</w:t>
      </w:r>
      <w:r w:rsidRPr="00912BF2">
        <w:rPr>
          <w:rFonts w:eastAsia="宋体"/>
          <w:lang w:val="en-US"/>
        </w:rPr>
        <w:t xml:space="preserve">: </w:t>
      </w:r>
      <w:r w:rsidRPr="00912BF2">
        <w:rPr>
          <w:lang w:val="en-US"/>
        </w:rPr>
        <w:t>Subscription based control of access stratum time synchronization service with AF request</w:t>
      </w:r>
    </w:p>
    <w:p w:rsidR="009D23F4" w:rsidRDefault="00544517">
      <w:pPr>
        <w:pStyle w:val="B1"/>
      </w:pPr>
      <w:r>
        <w:t>1.</w:t>
      </w:r>
      <w:r>
        <w:tab/>
        <w:t>The AF request to influence the 5G access stratum time distribution.</w:t>
      </w:r>
    </w:p>
    <w:p w:rsidR="009D23F4" w:rsidRDefault="00544517">
      <w:pPr>
        <w:pStyle w:val="B1"/>
      </w:pPr>
      <w:r>
        <w:t>2.</w:t>
      </w:r>
      <w:r>
        <w:tab/>
        <w:t>The TSCSTF retrieves Time Synchronization S</w:t>
      </w:r>
      <w:r>
        <w:t>ubscription Data available at the UDM:</w:t>
      </w:r>
    </w:p>
    <w:p w:rsidR="009D23F4" w:rsidRDefault="00544517">
      <w:pPr>
        <w:pStyle w:val="B1"/>
      </w:pPr>
      <w:r>
        <w:t>3.</w:t>
      </w:r>
      <w:r>
        <w:tab/>
        <w:t xml:space="preserve">The TSCTSF determines if the AF is allowed to request ASTI service. </w:t>
      </w:r>
      <w:ins w:id="53" w:author="CMCC" w:date="2022-08-06T20:51:00Z">
        <w:r>
          <w:rPr>
            <w:rFonts w:hint="eastAsia"/>
          </w:rPr>
          <w:t>Optionally, if the AF list for time synchronization is included in the UE subscription data, TSCTSF checks whether the AF is allowed to perform th</w:t>
        </w:r>
        <w:r>
          <w:rPr>
            <w:rFonts w:hint="eastAsia"/>
          </w:rPr>
          <w:t>e requested service operation by checking the AF</w:t>
        </w:r>
        <w:r>
          <w:rPr>
            <w:rFonts w:hint="eastAsia"/>
          </w:rPr>
          <w:t>’</w:t>
        </w:r>
        <w:r>
          <w:rPr>
            <w:rFonts w:hint="eastAsia"/>
          </w:rPr>
          <w:t>s identifier from AF list.</w:t>
        </w:r>
        <w:r>
          <w:rPr>
            <w:rFonts w:eastAsia="宋体" w:hint="eastAsia"/>
            <w:lang w:val="en-US" w:eastAsia="zh-CN"/>
          </w:rPr>
          <w:t xml:space="preserve"> </w:t>
        </w:r>
      </w:ins>
      <w:r>
        <w:t>If authorized, the TSCTSF proceeds with ASTI service configuration. Otherwise, if the AF is not authorized, steps 4-7 are skipped.</w:t>
      </w:r>
    </w:p>
    <w:p w:rsidR="009D23F4" w:rsidRDefault="00544517">
      <w:pPr>
        <w:pStyle w:val="B1"/>
      </w:pPr>
      <w:r>
        <w:t>4.</w:t>
      </w:r>
      <w:r>
        <w:tab/>
        <w:t>The TSCTSF sends to the PCF for the UE its req</w:t>
      </w:r>
      <w:r>
        <w:t xml:space="preserve">uest to update the AM policy of the UE (identified by SUPI) containing the 5G access stratum time distribution indication (enable, disable) and optionally the calculated </w:t>
      </w:r>
      <w:proofErr w:type="spellStart"/>
      <w:r>
        <w:t>Uu</w:t>
      </w:r>
      <w:proofErr w:type="spellEnd"/>
      <w:r>
        <w:t xml:space="preserve"> time synchronization error budget (if available).</w:t>
      </w:r>
    </w:p>
    <w:p w:rsidR="009D23F4" w:rsidRDefault="00544517">
      <w:pPr>
        <w:pStyle w:val="B1"/>
      </w:pPr>
      <w:r>
        <w:t>5.</w:t>
      </w:r>
      <w:r>
        <w:tab/>
        <w:t>The PCF takes a policy decisio</w:t>
      </w:r>
      <w:r>
        <w:t>n and then the PCF may initiate an AM Policy Association Modification procedure for the UE as described in clause 4.16.2.2 of TS 23.502 [3] to provide AMF the 5G access stratum time distribution parameters.</w:t>
      </w:r>
    </w:p>
    <w:p w:rsidR="009D23F4" w:rsidRDefault="00544517">
      <w:pPr>
        <w:pStyle w:val="B1"/>
        <w:rPr>
          <w:ins w:id="54" w:author="CMCC" w:date="2022-08-06T17:56:00Z"/>
        </w:rPr>
      </w:pPr>
      <w:r>
        <w:t>6.</w:t>
      </w:r>
      <w:r>
        <w:tab/>
        <w:t>The AMF sends the 5G access stratum time distr</w:t>
      </w:r>
      <w:r>
        <w:t xml:space="preserve">ibution indication (enable, disable) and the </w:t>
      </w:r>
      <w:proofErr w:type="spellStart"/>
      <w:r>
        <w:t>Uu</w:t>
      </w:r>
      <w:proofErr w:type="spellEnd"/>
      <w:r>
        <w:t xml:space="preserve"> time synchronization error budget (if available) to the NG-RAN via N2 signalling.</w:t>
      </w:r>
    </w:p>
    <w:p w:rsidR="009D23F4" w:rsidRDefault="00544517">
      <w:pPr>
        <w:pStyle w:val="B1"/>
        <w:rPr>
          <w:ins w:id="55" w:author="CMCC" w:date="2022-08-06T17:57:00Z"/>
        </w:rPr>
      </w:pPr>
      <w:ins w:id="56" w:author="CMCC" w:date="2022-08-06T17:57:00Z">
        <w:r>
          <w:rPr>
            <w:rFonts w:hint="eastAsia"/>
          </w:rPr>
          <w:t xml:space="preserve">- Option 1: AMF picks the most stringent budget by comparing the </w:t>
        </w:r>
        <w:proofErr w:type="spellStart"/>
        <w:r>
          <w:rPr>
            <w:rFonts w:hint="eastAsia"/>
          </w:rPr>
          <w:t>Uu</w:t>
        </w:r>
        <w:proofErr w:type="spellEnd"/>
        <w:r>
          <w:rPr>
            <w:rFonts w:hint="eastAsia"/>
          </w:rPr>
          <w:t xml:space="preserve"> error budget via subscription information and the </w:t>
        </w:r>
        <w:proofErr w:type="spellStart"/>
        <w:r>
          <w:rPr>
            <w:rFonts w:hint="eastAsia"/>
          </w:rPr>
          <w:t>Uu</w:t>
        </w:r>
        <w:proofErr w:type="spellEnd"/>
        <w:r>
          <w:rPr>
            <w:rFonts w:hint="eastAsia"/>
          </w:rPr>
          <w:t xml:space="preserve"> error budget via AF request, and sends the final budget to </w:t>
        </w:r>
        <w:r>
          <w:rPr>
            <w:rFonts w:eastAsia="宋体" w:hint="eastAsia"/>
            <w:lang w:val="en-US" w:eastAsia="zh-CN"/>
          </w:rPr>
          <w:t>NG-</w:t>
        </w:r>
        <w:r>
          <w:rPr>
            <w:rFonts w:hint="eastAsia"/>
          </w:rPr>
          <w:t xml:space="preserve">RAN. </w:t>
        </w:r>
      </w:ins>
    </w:p>
    <w:p w:rsidR="009D23F4" w:rsidRDefault="00544517">
      <w:pPr>
        <w:pStyle w:val="B1"/>
        <w:rPr>
          <w:ins w:id="57" w:author="CMCC" w:date="2022-08-06T17:57:00Z"/>
        </w:rPr>
      </w:pPr>
      <w:ins w:id="58" w:author="CMCC" w:date="2022-08-06T17:57:00Z">
        <w:r>
          <w:rPr>
            <w:rFonts w:hint="eastAsia"/>
          </w:rPr>
          <w:lastRenderedPageBreak/>
          <w:t xml:space="preserve">   </w:t>
        </w:r>
      </w:ins>
      <w:ins w:id="59" w:author="CMCC" w:date="2022-08-09T11:24:00Z">
        <w:r>
          <w:rPr>
            <w:rFonts w:eastAsia="宋体" w:hint="eastAsia"/>
            <w:lang w:val="en-US" w:eastAsia="zh-CN"/>
          </w:rPr>
          <w:t>-</w:t>
        </w:r>
      </w:ins>
      <w:ins w:id="60" w:author="CMCC" w:date="2022-08-06T17:57:00Z">
        <w:r>
          <w:rPr>
            <w:rFonts w:hint="eastAsia"/>
          </w:rPr>
          <w:t xml:space="preserve"> If the </w:t>
        </w:r>
        <w:proofErr w:type="spellStart"/>
        <w:r>
          <w:rPr>
            <w:rFonts w:hint="eastAsia"/>
          </w:rPr>
          <w:t>Uu</w:t>
        </w:r>
        <w:proofErr w:type="spellEnd"/>
        <w:r>
          <w:rPr>
            <w:rFonts w:hint="eastAsia"/>
          </w:rPr>
          <w:t xml:space="preserve"> error budget via subscription information exceeds th</w:t>
        </w:r>
        <w:r>
          <w:rPr>
            <w:rFonts w:hint="eastAsia"/>
          </w:rPr>
          <w:t xml:space="preserve">e </w:t>
        </w:r>
        <w:proofErr w:type="spellStart"/>
        <w:r>
          <w:rPr>
            <w:rFonts w:hint="eastAsia"/>
          </w:rPr>
          <w:t>Uu</w:t>
        </w:r>
        <w:proofErr w:type="spellEnd"/>
        <w:r>
          <w:rPr>
            <w:rFonts w:hint="eastAsia"/>
          </w:rPr>
          <w:t xml:space="preserve"> error budget via AF request, the AMF shall not send the </w:t>
        </w:r>
        <w:proofErr w:type="spellStart"/>
        <w:r>
          <w:rPr>
            <w:rFonts w:hint="eastAsia"/>
          </w:rPr>
          <w:t>Uu</w:t>
        </w:r>
        <w:proofErr w:type="spellEnd"/>
        <w:r>
          <w:rPr>
            <w:rFonts w:hint="eastAsia"/>
          </w:rPr>
          <w:t xml:space="preserve"> error budget to </w:t>
        </w:r>
        <w:r>
          <w:rPr>
            <w:rFonts w:eastAsia="宋体" w:hint="eastAsia"/>
            <w:lang w:val="en-US" w:eastAsia="zh-CN"/>
          </w:rPr>
          <w:t>NG-</w:t>
        </w:r>
        <w:r>
          <w:rPr>
            <w:rFonts w:hint="eastAsia"/>
          </w:rPr>
          <w:t>RAN in step6.</w:t>
        </w:r>
      </w:ins>
    </w:p>
    <w:p w:rsidR="009D23F4" w:rsidRDefault="00544517">
      <w:pPr>
        <w:pStyle w:val="B1"/>
      </w:pPr>
      <w:ins w:id="61" w:author="CMCC" w:date="2022-08-06T17:57:00Z">
        <w:r>
          <w:rPr>
            <w:rFonts w:hint="eastAsia"/>
          </w:rPr>
          <w:t xml:space="preserve">- Option </w:t>
        </w:r>
        <w:r>
          <w:rPr>
            <w:rFonts w:eastAsia="宋体" w:hint="eastAsia"/>
            <w:lang w:val="en-US" w:eastAsia="zh-CN"/>
          </w:rPr>
          <w:t>2</w:t>
        </w:r>
        <w:r>
          <w:rPr>
            <w:rFonts w:hint="eastAsia"/>
          </w:rPr>
          <w:t xml:space="preserve">: </w:t>
        </w:r>
      </w:ins>
      <w:ins w:id="62" w:author="CMCC" w:date="2022-08-06T17:58:00Z">
        <w:r>
          <w:rPr>
            <w:rFonts w:eastAsia="宋体" w:hint="eastAsia"/>
            <w:lang w:val="en-US" w:eastAsia="zh-CN"/>
          </w:rPr>
          <w:t>NG</w:t>
        </w:r>
      </w:ins>
      <w:ins w:id="63" w:author="CMCC" w:date="2022-08-10T09:50:00Z">
        <w:r>
          <w:rPr>
            <w:rFonts w:eastAsia="宋体" w:hint="eastAsia"/>
            <w:lang w:val="en-US" w:eastAsia="zh-CN"/>
          </w:rPr>
          <w:t>-</w:t>
        </w:r>
      </w:ins>
      <w:ins w:id="64" w:author="CMCC" w:date="2022-08-06T17:58:00Z">
        <w:r>
          <w:rPr>
            <w:rFonts w:hint="eastAsia"/>
          </w:rPr>
          <w:t xml:space="preserve">RAN picks the most stringent budget by comparing the </w:t>
        </w:r>
        <w:proofErr w:type="spellStart"/>
        <w:r>
          <w:rPr>
            <w:rFonts w:hint="eastAsia"/>
          </w:rPr>
          <w:t>Uu</w:t>
        </w:r>
        <w:proofErr w:type="spellEnd"/>
        <w:r>
          <w:rPr>
            <w:rFonts w:hint="eastAsia"/>
          </w:rPr>
          <w:t xml:space="preserve"> error budget via subscription information and the </w:t>
        </w:r>
        <w:proofErr w:type="spellStart"/>
        <w:r>
          <w:rPr>
            <w:rFonts w:hint="eastAsia"/>
          </w:rPr>
          <w:t>Uu</w:t>
        </w:r>
        <w:proofErr w:type="spellEnd"/>
        <w:r>
          <w:rPr>
            <w:rFonts w:hint="eastAsia"/>
          </w:rPr>
          <w:t xml:space="preserve"> error budget via AF request, and us</w:t>
        </w:r>
        <w:r>
          <w:rPr>
            <w:rFonts w:hint="eastAsia"/>
          </w:rPr>
          <w:t>es the final budget for the ASTI service.</w:t>
        </w:r>
      </w:ins>
    </w:p>
    <w:p w:rsidR="009D23F4" w:rsidRDefault="00544517">
      <w:pPr>
        <w:pStyle w:val="B1"/>
      </w:pPr>
      <w:r>
        <w:t>7.</w:t>
      </w:r>
      <w:r>
        <w:tab/>
        <w:t xml:space="preserve">The PCF of the UE replies to the TSCTSF with the result of </w:t>
      </w:r>
      <w:proofErr w:type="spellStart"/>
      <w:r>
        <w:t>Npcf_AMPolicyAuthorization</w:t>
      </w:r>
      <w:proofErr w:type="spellEnd"/>
      <w:r>
        <w:t xml:space="preserve"> operation.</w:t>
      </w:r>
    </w:p>
    <w:p w:rsidR="009D23F4" w:rsidRDefault="00544517">
      <w:pPr>
        <w:pStyle w:val="B1"/>
      </w:pPr>
      <w:r>
        <w:t xml:space="preserve">8. The TSCTSF responds the AF with the </w:t>
      </w:r>
      <w:proofErr w:type="spellStart"/>
      <w:r>
        <w:t>Ntsctsf_ASTI_Create</w:t>
      </w:r>
      <w:proofErr w:type="spellEnd"/>
      <w:r>
        <w:t xml:space="preserve"> service operation response.</w:t>
      </w:r>
    </w:p>
    <w:p w:rsidR="009D23F4" w:rsidRDefault="00544517">
      <w:pPr>
        <w:pStyle w:val="4"/>
      </w:pPr>
      <w:bookmarkStart w:id="65" w:name="_Toc104964549"/>
      <w:r>
        <w:t>6.18.3.3</w:t>
      </w:r>
      <w:r>
        <w:tab/>
        <w:t xml:space="preserve">Procedure for </w:t>
      </w:r>
      <w:r>
        <w:t>subscription based control of (g</w:t>
      </w:r>
      <w:proofErr w:type="gramStart"/>
      <w:r>
        <w:t>)PTP</w:t>
      </w:r>
      <w:proofErr w:type="gramEnd"/>
      <w:r>
        <w:t xml:space="preserve"> time synchronization service without AF request</w:t>
      </w:r>
      <w:bookmarkEnd w:id="65"/>
    </w:p>
    <w:p w:rsidR="009D23F4" w:rsidRDefault="00544517">
      <w:r>
        <w:t>An overall procedure for subscription based control of (g</w:t>
      </w:r>
      <w:proofErr w:type="gramStart"/>
      <w:r>
        <w:t>)PTP</w:t>
      </w:r>
      <w:proofErr w:type="gramEnd"/>
      <w:r>
        <w:t xml:space="preserve"> time synchronization service without AF request is illustrated in Figure 6.18.3.3-1.</w:t>
      </w:r>
    </w:p>
    <w:bookmarkStart w:id="66" w:name="_MON_1709116961"/>
    <w:bookmarkEnd w:id="66"/>
    <w:p w:rsidR="009D23F4" w:rsidRDefault="00544517">
      <w:pPr>
        <w:pStyle w:val="TH"/>
        <w:rPr>
          <w:rFonts w:eastAsia="宋体"/>
        </w:rPr>
      </w:pPr>
      <w:r>
        <w:object w:dxaOrig="8987" w:dyaOrig="3806">
          <v:shape id="_x0000_i1027" type="#_x0000_t75" style="width:449.55pt;height:190.15pt" o:ole="">
            <v:imagedata r:id="rId18" o:title=""/>
          </v:shape>
          <o:OLEObject Type="Embed" ProgID="Word.Picture.8" ShapeID="_x0000_i1027" DrawAspect="Content" ObjectID="_1721652430" r:id="rId19"/>
        </w:object>
      </w:r>
    </w:p>
    <w:p w:rsidR="009D23F4" w:rsidRPr="00912BF2" w:rsidRDefault="00544517">
      <w:pPr>
        <w:pStyle w:val="TF"/>
        <w:rPr>
          <w:rFonts w:eastAsia="宋体"/>
          <w:lang w:val="en-US"/>
        </w:rPr>
      </w:pPr>
      <w:r w:rsidRPr="00912BF2">
        <w:rPr>
          <w:rFonts w:eastAsia="宋体"/>
          <w:lang w:val="en-US"/>
        </w:rPr>
        <w:t xml:space="preserve">Figure </w:t>
      </w:r>
      <w:r w:rsidRPr="00912BF2">
        <w:rPr>
          <w:lang w:val="en-US"/>
        </w:rPr>
        <w:t>6.18.3.3-1</w:t>
      </w:r>
      <w:r w:rsidRPr="00912BF2">
        <w:rPr>
          <w:rFonts w:eastAsia="宋体"/>
          <w:lang w:val="en-US"/>
        </w:rPr>
        <w:t xml:space="preserve">: </w:t>
      </w:r>
      <w:r w:rsidRPr="00912BF2">
        <w:rPr>
          <w:lang w:val="en-US"/>
        </w:rPr>
        <w:t>Subscription based control of (g</w:t>
      </w:r>
      <w:proofErr w:type="gramStart"/>
      <w:r w:rsidRPr="00912BF2">
        <w:rPr>
          <w:lang w:val="en-US"/>
        </w:rPr>
        <w:t>)PTP</w:t>
      </w:r>
      <w:proofErr w:type="gramEnd"/>
      <w:r w:rsidRPr="00912BF2">
        <w:rPr>
          <w:lang w:val="en-US"/>
        </w:rPr>
        <w:t xml:space="preserve"> time synchronization service without AF request</w:t>
      </w:r>
    </w:p>
    <w:p w:rsidR="009D23F4" w:rsidRDefault="00544517">
      <w:pPr>
        <w:pStyle w:val="B1"/>
      </w:pPr>
      <w:r>
        <w:t>1.</w:t>
      </w:r>
      <w:r>
        <w:tab/>
        <w:t>The UE performs the UE-requested PDU Session Establishment for data establishing connectivity.</w:t>
      </w:r>
    </w:p>
    <w:p w:rsidR="009D23F4" w:rsidRDefault="00544517">
      <w:pPr>
        <w:pStyle w:val="B1"/>
      </w:pPr>
      <w:r>
        <w:t>2.</w:t>
      </w:r>
      <w:r>
        <w:tab/>
        <w:t>The PCF determines if the PDU Session is potenti</w:t>
      </w:r>
      <w:r>
        <w:t xml:space="preserve">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w:t>
      </w:r>
      <w:proofErr w:type="gramStart"/>
      <w:r>
        <w:t>)PTP</w:t>
      </w:r>
      <w:proofErr w:type="gramEnd"/>
      <w:r>
        <w:t xml:space="preserve"> s</w:t>
      </w:r>
      <w:r>
        <w:t>ervices.</w:t>
      </w:r>
    </w:p>
    <w:p w:rsidR="009D23F4" w:rsidRDefault="00544517">
      <w:pPr>
        <w:pStyle w:val="B1"/>
      </w:pPr>
      <w:bookmarkStart w:id="67" w:name="OLE_LINK3"/>
      <w:r>
        <w:t>3.</w:t>
      </w:r>
      <w:r>
        <w:tab/>
        <w:t>The TSCSTF uses the SUPI to retrieve the Time Synchronization Subscription Data available at the UDM.</w:t>
      </w:r>
    </w:p>
    <w:bookmarkEnd w:id="67"/>
    <w:p w:rsidR="009D23F4" w:rsidRDefault="00544517">
      <w:pPr>
        <w:pStyle w:val="B1"/>
      </w:pPr>
      <w:r>
        <w:t>4.</w:t>
      </w:r>
      <w:r>
        <w:tab/>
        <w:t>If the Time Synchronization Subscription Data contains:</w:t>
      </w:r>
    </w:p>
    <w:p w:rsidR="009D23F4" w:rsidRPr="00912BF2" w:rsidRDefault="00544517">
      <w:pPr>
        <w:pStyle w:val="B2"/>
        <w:rPr>
          <w:lang w:val="en-US"/>
        </w:rPr>
      </w:pPr>
      <w:r w:rsidRPr="00912BF2">
        <w:rPr>
          <w:lang w:val="en-US"/>
        </w:rPr>
        <w:t>a)</w:t>
      </w:r>
      <w:r w:rsidRPr="00912BF2">
        <w:rPr>
          <w:lang w:val="en-US"/>
        </w:rPr>
        <w:tab/>
        <w:t xml:space="preserve">one or more Subscribed Time Synchronization Service ID(s) that can be mapped to </w:t>
      </w:r>
      <w:r w:rsidRPr="00912BF2">
        <w:rPr>
          <w:lang w:val="en-US"/>
        </w:rPr>
        <w:t>PTP instance configuration(s), the TSCTSF determines if one or more of the PTP instance configurations match with the DNN/S-NSSAI of the given PDU Session. The TSCTSF assumes that the time-synchronization service cannot be controlled by an AF for the given</w:t>
      </w:r>
      <w:r w:rsidRPr="00912BF2">
        <w:rPr>
          <w:lang w:val="en-US"/>
        </w:rPr>
        <w:t xml:space="preserve"> SUPI.</w:t>
      </w:r>
    </w:p>
    <w:p w:rsidR="009D23F4" w:rsidRPr="00912BF2" w:rsidRDefault="00544517">
      <w:pPr>
        <w:pStyle w:val="B2"/>
        <w:rPr>
          <w:lang w:val="en-US"/>
        </w:rPr>
      </w:pPr>
      <w:r w:rsidRPr="00912BF2">
        <w:rPr>
          <w:lang w:val="en-US"/>
        </w:rPr>
        <w:t>b)</w:t>
      </w:r>
      <w:r w:rsidRPr="00912BF2">
        <w:rPr>
          <w:lang w:val="en-US"/>
        </w:rPr>
        <w:tab/>
        <w:t>An indication that an AF-requested (g</w:t>
      </w:r>
      <w:proofErr w:type="gramStart"/>
      <w:r w:rsidRPr="00912BF2">
        <w:rPr>
          <w:lang w:val="en-US"/>
        </w:rPr>
        <w:t>)PTP</w:t>
      </w:r>
      <w:proofErr w:type="gramEnd"/>
      <w:r w:rsidRPr="00912BF2">
        <w:rPr>
          <w:lang w:val="en-US"/>
        </w:rPr>
        <w:t xml:space="preserve"> time synchronization service is allowed for the given UE and DNN/S-NSSAI, the TSCTSF adds the given SUPI to the list of SUPIs for which the time-synchronization service can be controlled by an AF.</w:t>
      </w:r>
    </w:p>
    <w:p w:rsidR="009D23F4" w:rsidRPr="00912BF2" w:rsidRDefault="00544517">
      <w:pPr>
        <w:pStyle w:val="B2"/>
        <w:rPr>
          <w:lang w:val="en-US"/>
        </w:rPr>
      </w:pPr>
      <w:r w:rsidRPr="00912BF2">
        <w:rPr>
          <w:lang w:val="en-US"/>
        </w:rPr>
        <w:t>c)</w:t>
      </w:r>
      <w:r w:rsidRPr="00912BF2">
        <w:rPr>
          <w:lang w:val="en-US"/>
        </w:rPr>
        <w:tab/>
        <w:t>If T</w:t>
      </w:r>
      <w:r w:rsidRPr="00912BF2">
        <w:rPr>
          <w:lang w:val="en-US"/>
        </w:rPr>
        <w:t>SCTSF receives neither a) nor b), the TSCTSF assumes that the time-synchronization service cannot be controlled by an AF for the given SUPI. The TSCTSF releases the AF-session with the PCF.</w:t>
      </w:r>
    </w:p>
    <w:p w:rsidR="009D23F4" w:rsidRDefault="00544517">
      <w:pPr>
        <w:pStyle w:val="B1"/>
        <w:rPr>
          <w:rFonts w:eastAsia="宋体"/>
        </w:rPr>
      </w:pPr>
      <w:r>
        <w:t>5.</w:t>
      </w:r>
      <w:r>
        <w:tab/>
        <w:t>For each matching PTP instance configuration determined in step</w:t>
      </w:r>
      <w:r>
        <w:t> 4, if no PTP instance exists for the given PTP instance configuration, the TSCTSF initializes the PTP instance in 5GS as described in clause K.2.2 of TS 23.501 [2]. The TSCTSF configures a PTP port in DS-TT and adds it to the corresponding PTP instance in</w:t>
      </w:r>
      <w:r>
        <w:t xml:space="preserve"> NW-TT as described in clause K.2.2 of TS 23.501 [2].,</w:t>
      </w:r>
    </w:p>
    <w:p w:rsidR="009D23F4" w:rsidRDefault="00544517">
      <w:pPr>
        <w:pStyle w:val="4"/>
        <w:rPr>
          <w:lang w:eastAsia="ko-KR"/>
        </w:rPr>
      </w:pPr>
      <w:bookmarkStart w:id="68" w:name="_Toc104964550"/>
      <w:r>
        <w:rPr>
          <w:lang w:eastAsia="ko-KR"/>
        </w:rPr>
        <w:t>6.18.3.4</w:t>
      </w:r>
      <w:r>
        <w:rPr>
          <w:lang w:eastAsia="ko-KR"/>
        </w:rPr>
        <w:tab/>
        <w:t>Procedure for (g</w:t>
      </w:r>
      <w:proofErr w:type="gramStart"/>
      <w:r>
        <w:rPr>
          <w:lang w:eastAsia="ko-KR"/>
        </w:rPr>
        <w:t>)PTP</w:t>
      </w:r>
      <w:proofErr w:type="gramEnd"/>
      <w:r>
        <w:rPr>
          <w:lang w:eastAsia="ko-KR"/>
        </w:rPr>
        <w:t xml:space="preserve"> time synchronization service with AF request</w:t>
      </w:r>
      <w:bookmarkEnd w:id="68"/>
    </w:p>
    <w:p w:rsidR="009D23F4" w:rsidRDefault="00544517">
      <w:r>
        <w:t>An overall procedure for (g</w:t>
      </w:r>
      <w:proofErr w:type="gramStart"/>
      <w:r>
        <w:t>)PTP</w:t>
      </w:r>
      <w:proofErr w:type="gramEnd"/>
      <w:r>
        <w:t xml:space="preserve"> time synchronization service with AF request. Steps 1 to 4 below are illustrated in figure </w:t>
      </w:r>
      <w:r>
        <w:t>6.18.3.3-1.</w:t>
      </w:r>
    </w:p>
    <w:p w:rsidR="009D23F4" w:rsidRDefault="00544517">
      <w:pPr>
        <w:pStyle w:val="B1"/>
      </w:pPr>
      <w:r>
        <w:t>1.</w:t>
      </w:r>
      <w:r>
        <w:tab/>
        <w:t>The UE performs the UE-requested PDU Session Establishment for data establishing connectivity.</w:t>
      </w:r>
    </w:p>
    <w:p w:rsidR="009D23F4" w:rsidRDefault="00544517">
      <w:pPr>
        <w:pStyle w:val="B1"/>
      </w:pPr>
      <w:r>
        <w:lastRenderedPageBreak/>
        <w:t>2.</w:t>
      </w:r>
      <w:r>
        <w:tab/>
        <w:t xml:space="preserve">Upon PDU Session establishment, the PCF determines if the PDU Session is potentially impacted by time synchronization service and invokes </w:t>
      </w:r>
      <w:proofErr w:type="spellStart"/>
      <w:r>
        <w:t>Npcf_</w:t>
      </w:r>
      <w:r>
        <w:t>PolicyAuthorization_Notify</w:t>
      </w:r>
      <w:proofErr w:type="spellEnd"/>
      <w:r>
        <w:t xml:space="preserve"> with the TSCTSF as configured in the PCF. The TSCTSF setups an AF-session with the PCF as described in clause 4.15.9.2 of TS 23.502 [3].</w:t>
      </w:r>
    </w:p>
    <w:p w:rsidR="009D23F4" w:rsidRDefault="00544517">
      <w:pPr>
        <w:pStyle w:val="B1"/>
      </w:pPr>
      <w:r>
        <w:t>3.</w:t>
      </w:r>
      <w:r>
        <w:tab/>
        <w:t>The TSCSTF uses the SUPI to retrieve the Time Synchronization Subscription Data available</w:t>
      </w:r>
      <w:r>
        <w:t xml:space="preserve"> at the UDM.</w:t>
      </w:r>
    </w:p>
    <w:p w:rsidR="009D23F4" w:rsidRDefault="00544517">
      <w:pPr>
        <w:pStyle w:val="B1"/>
      </w:pPr>
      <w:r>
        <w:t>4.</w:t>
      </w:r>
      <w:r>
        <w:tab/>
        <w:t>If the Time Synchronization Subscription Data contains:</w:t>
      </w:r>
    </w:p>
    <w:p w:rsidR="009D23F4" w:rsidRPr="00912BF2" w:rsidRDefault="00544517">
      <w:pPr>
        <w:pStyle w:val="B2"/>
        <w:rPr>
          <w:lang w:val="en-US"/>
        </w:rPr>
      </w:pPr>
      <w:r w:rsidRPr="00912BF2">
        <w:rPr>
          <w:lang w:val="en-US"/>
        </w:rPr>
        <w:t>a)</w:t>
      </w:r>
      <w:r w:rsidRPr="00912BF2">
        <w:rPr>
          <w:lang w:val="en-US"/>
        </w:rPr>
        <w:tab/>
        <w:t>one or more Subscribed Time Synchronization Service ID(s) that can be mapped to PTP instance configuration(s), the TSCTSF determines if one or more of the PTP instance configuration</w:t>
      </w:r>
      <w:r w:rsidRPr="00912BF2">
        <w:rPr>
          <w:lang w:val="en-US"/>
        </w:rPr>
        <w:t>s match with the DNN/S-NSSAI of the given PDU Session. In this case, for each such PTP instance configuration, if no PTP instance exists for the given PTP instance configuration, the TSCTSF initializes the PTP instance in 5GS as described in clause K.2.2 o</w:t>
      </w:r>
      <w:r w:rsidRPr="00912BF2">
        <w:rPr>
          <w:lang w:val="en-US"/>
        </w:rPr>
        <w:t xml:space="preserve">f TS 23.501 [2]. The TSCTSF configures a PTP port in DS-TT and adds it to the corresponding PTP instance in NW-TT as described in clause K.2.2 of TS 23.501 [2]. The TSCTSF assumes that the time-synchronization service cannot be controlled by an AF for the </w:t>
      </w:r>
      <w:r w:rsidRPr="00912BF2">
        <w:rPr>
          <w:lang w:val="en-US"/>
        </w:rPr>
        <w:t>given SUPI.</w:t>
      </w:r>
    </w:p>
    <w:p w:rsidR="009D23F4" w:rsidRPr="00912BF2" w:rsidRDefault="00544517">
      <w:pPr>
        <w:pStyle w:val="B2"/>
        <w:rPr>
          <w:lang w:val="en-US"/>
        </w:rPr>
      </w:pPr>
      <w:r w:rsidRPr="00912BF2">
        <w:rPr>
          <w:lang w:val="en-US"/>
        </w:rPr>
        <w:t>b)</w:t>
      </w:r>
      <w:r w:rsidRPr="00912BF2">
        <w:rPr>
          <w:lang w:val="en-US"/>
        </w:rPr>
        <w:tab/>
        <w:t>An indication that an AF-requested (g</w:t>
      </w:r>
      <w:proofErr w:type="gramStart"/>
      <w:r w:rsidRPr="00912BF2">
        <w:rPr>
          <w:lang w:val="en-US"/>
        </w:rPr>
        <w:t>)PTP</w:t>
      </w:r>
      <w:proofErr w:type="gramEnd"/>
      <w:r w:rsidRPr="00912BF2">
        <w:rPr>
          <w:lang w:val="en-US"/>
        </w:rPr>
        <w:t xml:space="preserve"> time synchronization service is allowed for the given UE and DNN/S-NSSAI, the TSCTSF adds the given SUPI to the list of SUPIs for which the time-synchronization service can be controlled by an AF.</w:t>
      </w:r>
    </w:p>
    <w:p w:rsidR="009D23F4" w:rsidRPr="00912BF2" w:rsidRDefault="00544517">
      <w:pPr>
        <w:pStyle w:val="B2"/>
        <w:rPr>
          <w:lang w:val="en-US"/>
        </w:rPr>
      </w:pPr>
      <w:r w:rsidRPr="00912BF2">
        <w:rPr>
          <w:lang w:val="en-US"/>
        </w:rPr>
        <w:t>c)</w:t>
      </w:r>
      <w:r w:rsidRPr="00912BF2">
        <w:rPr>
          <w:lang w:val="en-US"/>
        </w:rPr>
        <w:tab/>
        <w:t>If TSCTSF receives neither a) nor b), the TSCTSF assumes that the time-synchronization service cannot be controlled by an AF for the given SUPI. The TSCTSF releases the AF-session with the PCF.</w:t>
      </w:r>
    </w:p>
    <w:p w:rsidR="009D23F4" w:rsidRDefault="00544517">
      <w:pPr>
        <w:pStyle w:val="B1"/>
      </w:pPr>
      <w:r>
        <w:t>5.</w:t>
      </w:r>
      <w:r>
        <w:tab/>
        <w:t xml:space="preserve">Based on received subscription data in step 4, the TSCTSF </w:t>
      </w:r>
      <w:r>
        <w:t>determines that the UE is authorized for the service, and the TSCTSF proceeds with rest of the procedure as described in clause 4.15.9.2 of TS 23.502 [3].</w:t>
      </w:r>
    </w:p>
    <w:p w:rsidR="009D23F4" w:rsidRDefault="00544517">
      <w:pPr>
        <w:pStyle w:val="B1"/>
      </w:pPr>
      <w:r>
        <w:tab/>
        <w:t xml:space="preserve">When the TSCTSF receives </w:t>
      </w:r>
      <w:proofErr w:type="spellStart"/>
      <w:r>
        <w:t>Ntsctsf_TimeSynchronization_CapsSubscribe</w:t>
      </w:r>
      <w:proofErr w:type="spellEnd"/>
      <w:r>
        <w:t xml:space="preserve"> service operation from the AF, th</w:t>
      </w:r>
      <w:r>
        <w:t>e TSCTSF determines the matching AF-session(s) as described in clause 4.15.9.2 of TS 23.502 [3]. If the UE is not authorized for the service for the given DNN/S-NSSAI in the UDM, the TSCTSF does not consider the AF-session as matching. This implies that th</w:t>
      </w:r>
      <w:r>
        <w:t>e time synchronization capability event notification does not list any of the SUPIs that cannot be controlled by an AF.</w:t>
      </w:r>
    </w:p>
    <w:p w:rsidR="009D23F4" w:rsidRDefault="00544517">
      <w:pPr>
        <w:pStyle w:val="3"/>
      </w:pPr>
      <w:bookmarkStart w:id="69" w:name="_Toc104964551"/>
      <w:r>
        <w:t>6.18.</w:t>
      </w:r>
      <w:r>
        <w:rPr>
          <w:lang w:eastAsia="zh-CN"/>
        </w:rPr>
        <w:t>4</w:t>
      </w:r>
      <w:r>
        <w:tab/>
        <w:t>Impacts on services, entities and interfaces</w:t>
      </w:r>
      <w:bookmarkEnd w:id="69"/>
    </w:p>
    <w:p w:rsidR="009D23F4" w:rsidRDefault="00544517">
      <w:r>
        <w:t>UDR:</w:t>
      </w:r>
    </w:p>
    <w:p w:rsidR="009D23F4" w:rsidRDefault="00544517">
      <w:pPr>
        <w:pStyle w:val="B1"/>
      </w:pPr>
      <w:r>
        <w:t>-</w:t>
      </w:r>
      <w:r>
        <w:tab/>
        <w:t>Storage and retrieval of Time Synchronization Subscription Data by the UDM.</w:t>
      </w:r>
    </w:p>
    <w:p w:rsidR="009D23F4" w:rsidRDefault="00544517">
      <w:r>
        <w:t>UDM:</w:t>
      </w:r>
    </w:p>
    <w:p w:rsidR="009D23F4" w:rsidRDefault="00544517">
      <w:pPr>
        <w:pStyle w:val="B1"/>
      </w:pPr>
      <w:r>
        <w:t>-</w:t>
      </w:r>
      <w:r>
        <w:tab/>
        <w:t xml:space="preserve">Time Synchronization Subscription Data and Access Stratum Time Synchronization Service Authorization </w:t>
      </w:r>
      <w:proofErr w:type="gramStart"/>
      <w:r>
        <w:t>fields</w:t>
      </w:r>
      <w:proofErr w:type="gramEnd"/>
      <w:r>
        <w:t xml:space="preserve"> management.</w:t>
      </w:r>
    </w:p>
    <w:p w:rsidR="009D23F4" w:rsidRDefault="00544517">
      <w:r>
        <w:t>AMF:</w:t>
      </w:r>
    </w:p>
    <w:p w:rsidR="009D23F4" w:rsidRDefault="00544517">
      <w:pPr>
        <w:pStyle w:val="B1"/>
      </w:pPr>
      <w:r>
        <w:t>-</w:t>
      </w:r>
      <w:r>
        <w:tab/>
        <w:t>Receive Access Stratum Time Synchronization Service Authorization from UDM.</w:t>
      </w:r>
    </w:p>
    <w:p w:rsidR="009D23F4" w:rsidRDefault="00544517">
      <w:pPr>
        <w:pStyle w:val="B1"/>
        <w:rPr>
          <w:ins w:id="70" w:author="CMCC" w:date="2022-08-06T20:58:00Z"/>
        </w:rPr>
      </w:pPr>
      <w:r>
        <w:t>-</w:t>
      </w:r>
      <w:r>
        <w:tab/>
        <w:t>Provide access stratum time distribution ind</w:t>
      </w:r>
      <w:r>
        <w:t xml:space="preserve">ication and </w:t>
      </w:r>
      <w:proofErr w:type="spellStart"/>
      <w:r>
        <w:t>Uu</w:t>
      </w:r>
      <w:proofErr w:type="spellEnd"/>
      <w:r>
        <w:t xml:space="preserve"> time synchronization error budget to RAN based on Access Stratum Time Synchronization Service Authorization received from UDM</w:t>
      </w:r>
    </w:p>
    <w:p w:rsidR="009D23F4" w:rsidRDefault="00544517">
      <w:pPr>
        <w:pStyle w:val="B1"/>
      </w:pPr>
      <w:ins w:id="71" w:author="CMCC" w:date="2022-08-06T20:58:00Z">
        <w:r>
          <w:t>-</w:t>
        </w:r>
        <w:r>
          <w:tab/>
        </w:r>
        <w:r>
          <w:rPr>
            <w:rFonts w:eastAsia="宋体" w:hint="eastAsia"/>
            <w:lang w:val="en-US" w:eastAsia="zh-CN"/>
          </w:rPr>
          <w:t>T</w:t>
        </w:r>
        <w:r>
          <w:rPr>
            <w:rFonts w:hint="eastAsia"/>
          </w:rPr>
          <w:t xml:space="preserve">rack the UE's location to determine the UE's presence (i.e. in or out of the subscribed </w:t>
        </w:r>
        <w:proofErr w:type="gramStart"/>
        <w:r>
          <w:rPr>
            <w:rFonts w:hint="eastAsia"/>
          </w:rPr>
          <w:t>" valid</w:t>
        </w:r>
        <w:proofErr w:type="gramEnd"/>
        <w:r>
          <w:rPr>
            <w:rFonts w:hint="eastAsia"/>
          </w:rPr>
          <w:t xml:space="preserve"> geographic area"</w:t>
        </w:r>
        <w:r>
          <w:rPr>
            <w:rFonts w:hint="eastAsia"/>
          </w:rPr>
          <w:t xml:space="preserve"> based on the synchronization</w:t>
        </w:r>
      </w:ins>
      <w:ins w:id="72" w:author="CMCC" w:date="2022-08-06T20:59:00Z">
        <w:r>
          <w:rPr>
            <w:rFonts w:eastAsia="宋体" w:hint="eastAsia"/>
            <w:lang w:val="en-US" w:eastAsia="zh-CN"/>
          </w:rPr>
          <w:t xml:space="preserve"> </w:t>
        </w:r>
      </w:ins>
      <w:ins w:id="73" w:author="CMCC" w:date="2022-08-06T20:58:00Z">
        <w:r>
          <w:rPr>
            <w:rFonts w:hint="eastAsia"/>
          </w:rPr>
          <w:t xml:space="preserve">Access Stratum Time Synchronization Service Authorization </w:t>
        </w:r>
        <w:proofErr w:type="spellStart"/>
        <w:r>
          <w:rPr>
            <w:rFonts w:hint="eastAsia"/>
          </w:rPr>
          <w:t>fileds</w:t>
        </w:r>
        <w:proofErr w:type="spellEnd"/>
        <w:r>
          <w:rPr>
            <w:rFonts w:hint="eastAsia"/>
          </w:rPr>
          <w:t>).</w:t>
        </w:r>
      </w:ins>
    </w:p>
    <w:p w:rsidR="009D23F4" w:rsidRDefault="00544517">
      <w:r>
        <w:t>TSCTSF:</w:t>
      </w:r>
    </w:p>
    <w:p w:rsidR="009D23F4" w:rsidRDefault="00544517">
      <w:pPr>
        <w:pStyle w:val="B1"/>
      </w:pPr>
      <w:r>
        <w:t>-</w:t>
      </w:r>
      <w:r>
        <w:tab/>
        <w:t>Time synchronization service configuration (i.e. ASTI and/or (g</w:t>
      </w:r>
      <w:proofErr w:type="gramStart"/>
      <w:r>
        <w:t>)PTP</w:t>
      </w:r>
      <w:proofErr w:type="gramEnd"/>
      <w:r>
        <w:t xml:space="preserve"> time distribution) based on UE's Time Synchronization Subscription Data.</w:t>
      </w:r>
    </w:p>
    <w:p w:rsidR="009D23F4" w:rsidRDefault="00544517">
      <w:pPr>
        <w:pStyle w:val="B1"/>
        <w:rPr>
          <w:ins w:id="74" w:author="CMCC" w:date="2022-08-06T20:52:00Z"/>
        </w:rPr>
      </w:pPr>
      <w:r>
        <w:t>-</w:t>
      </w:r>
      <w:r>
        <w:tab/>
        <w:t>Subscr</w:t>
      </w:r>
      <w:r>
        <w:t>iption to Time Synchronization Subscription Data at the UDM.</w:t>
      </w:r>
    </w:p>
    <w:p w:rsidR="009D23F4" w:rsidRDefault="00544517">
      <w:pPr>
        <w:pStyle w:val="B1"/>
        <w:rPr>
          <w:ins w:id="75" w:author="CMCC" w:date="2022-08-06T20:52:00Z"/>
        </w:rPr>
      </w:pPr>
      <w:ins w:id="76" w:author="CMCC" w:date="2022-08-06T20:52:00Z">
        <w:r>
          <w:t>-</w:t>
        </w:r>
        <w:r>
          <w:tab/>
        </w:r>
        <w:r>
          <w:rPr>
            <w:rFonts w:eastAsia="宋体"/>
            <w:lang w:val="en-US" w:eastAsia="zh-CN"/>
          </w:rPr>
          <w:t xml:space="preserve">(Optionally) </w:t>
        </w:r>
        <w:r>
          <w:t xml:space="preserve">Subscription to </w:t>
        </w:r>
      </w:ins>
      <w:ins w:id="77" w:author="CMCC" w:date="2022-08-06T20:53:00Z">
        <w:r>
          <w:t>Access Stratum Time Synchronization Service Authorization fields</w:t>
        </w:r>
      </w:ins>
      <w:ins w:id="78" w:author="CMCC" w:date="2022-08-06T20:52:00Z">
        <w:r>
          <w:t xml:space="preserve"> at the UDM</w:t>
        </w:r>
      </w:ins>
      <w:ins w:id="79" w:author="CMCC" w:date="2022-08-06T20:53:00Z">
        <w:r>
          <w:rPr>
            <w:rFonts w:eastAsia="宋体"/>
            <w:lang w:val="en-US" w:eastAsia="zh-CN"/>
          </w:rPr>
          <w:t xml:space="preserve"> </w:t>
        </w:r>
        <w:proofErr w:type="gramStart"/>
        <w:r>
          <w:rPr>
            <w:rFonts w:eastAsia="宋体"/>
            <w:lang w:val="en-US" w:eastAsia="zh-CN"/>
          </w:rPr>
          <w:t xml:space="preserve">for </w:t>
        </w:r>
      </w:ins>
      <w:ins w:id="80" w:author="CMCC" w:date="2022-08-06T20:54:00Z">
        <w:r>
          <w:rPr>
            <w:rPrChange w:id="81" w:author="CMCC" w:date="2022-08-10T09:51:00Z">
              <w:rPr>
                <w:i/>
                <w:iCs/>
              </w:rPr>
            </w:rPrChange>
          </w:rPr>
          <w:t xml:space="preserve"> (</w:t>
        </w:r>
        <w:proofErr w:type="gramEnd"/>
        <w:r>
          <w:rPr>
            <w:rPrChange w:id="82" w:author="CMCC" w:date="2022-08-10T09:51:00Z">
              <w:rPr>
                <w:i/>
                <w:iCs/>
              </w:rPr>
            </w:rPrChange>
          </w:rPr>
          <w:t xml:space="preserve">re)calculating the </w:t>
        </w:r>
        <w:proofErr w:type="spellStart"/>
        <w:r>
          <w:rPr>
            <w:rPrChange w:id="83" w:author="CMCC" w:date="2022-08-10T09:51:00Z">
              <w:rPr>
                <w:i/>
                <w:iCs/>
              </w:rPr>
            </w:rPrChange>
          </w:rPr>
          <w:t>Uu</w:t>
        </w:r>
        <w:proofErr w:type="spellEnd"/>
        <w:r>
          <w:rPr>
            <w:rPrChange w:id="84" w:author="CMCC" w:date="2022-08-10T09:51:00Z">
              <w:rPr>
                <w:i/>
                <w:iCs/>
              </w:rPr>
            </w:rPrChange>
          </w:rPr>
          <w:t xml:space="preserve"> time synchronization error budget to send to the NG-RAN</w:t>
        </w:r>
      </w:ins>
      <w:ins w:id="85" w:author="CMCC" w:date="2022-08-06T20:52:00Z">
        <w:r>
          <w:t>.</w:t>
        </w:r>
      </w:ins>
    </w:p>
    <w:p w:rsidR="009D23F4" w:rsidRDefault="009D23F4">
      <w:pPr>
        <w:pStyle w:val="B1"/>
        <w:rPr>
          <w:lang w:eastAsia="zh-CN"/>
        </w:rPr>
      </w:pPr>
    </w:p>
    <w:p w:rsidR="009D23F4" w:rsidRDefault="009D23F4">
      <w:pPr>
        <w:pStyle w:val="B1"/>
        <w:ind w:left="284" w:firstLine="0"/>
        <w:rPr>
          <w:rFonts w:eastAsiaTheme="minorEastAsia"/>
          <w:lang w:eastAsia="zh-CN"/>
        </w:rPr>
      </w:pPr>
    </w:p>
    <w:p w:rsidR="009D23F4" w:rsidRDefault="005445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7"/>
    </w:p>
    <w:p w:rsidR="009D23F4" w:rsidRDefault="009D23F4">
      <w:pPr>
        <w:rPr>
          <w:rFonts w:ascii="Arial" w:hAnsi="Arial" w:cs="Arial"/>
          <w:sz w:val="28"/>
          <w:szCs w:val="28"/>
        </w:rPr>
      </w:pPr>
    </w:p>
    <w:sectPr w:rsidR="009D23F4">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517" w:rsidRDefault="00544517">
      <w:pPr>
        <w:spacing w:after="0"/>
      </w:pPr>
      <w:r>
        <w:separator/>
      </w:r>
    </w:p>
  </w:endnote>
  <w:endnote w:type="continuationSeparator" w:id="0">
    <w:p w:rsidR="00544517" w:rsidRDefault="00544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3F4" w:rsidRDefault="00544517">
    <w:pPr>
      <w:framePr w:w="646" w:h="244" w:hRule="exact" w:wrap="around" w:vAnchor="text" w:hAnchor="margin" w:y="-5"/>
      <w:rPr>
        <w:rFonts w:ascii="Arial" w:hAnsi="Arial" w:cs="Arial"/>
        <w:b/>
        <w:bCs/>
        <w:i/>
        <w:iCs/>
        <w:sz w:val="18"/>
      </w:rPr>
    </w:pPr>
    <w:r>
      <w:rPr>
        <w:rFonts w:ascii="Arial" w:hAnsi="Arial" w:cs="Arial"/>
        <w:b/>
        <w:bCs/>
        <w:i/>
        <w:iCs/>
        <w:sz w:val="18"/>
      </w:rPr>
      <w:t>3GPP</w:t>
    </w:r>
  </w:p>
  <w:p w:rsidR="009D23F4" w:rsidRDefault="005445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D23F4" w:rsidRDefault="009D23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517" w:rsidRDefault="00544517">
      <w:pPr>
        <w:spacing w:after="0"/>
      </w:pPr>
      <w:r>
        <w:separator/>
      </w:r>
    </w:p>
  </w:footnote>
  <w:footnote w:type="continuationSeparator" w:id="0">
    <w:p w:rsidR="00544517" w:rsidRDefault="00544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3F4" w:rsidRDefault="009D23F4"/>
  <w:p w:rsidR="009D23F4" w:rsidRDefault="009D23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3F4" w:rsidRDefault="0054451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9D23F4" w:rsidRDefault="0054451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12BF2">
      <w:rPr>
        <w:rFonts w:ascii="Arial" w:hAnsi="Arial" w:cs="Arial"/>
        <w:b/>
        <w:bCs/>
        <w:noProof/>
        <w:sz w:val="18"/>
        <w:lang w:val="fr-FR"/>
      </w:rPr>
      <w:t>7</w:t>
    </w:r>
    <w:r>
      <w:rPr>
        <w:rFonts w:ascii="Arial" w:hAnsi="Arial" w:cs="Arial"/>
        <w:b/>
        <w:bCs/>
        <w:sz w:val="18"/>
      </w:rPr>
      <w:fldChar w:fldCharType="end"/>
    </w:r>
  </w:p>
  <w:p w:rsidR="009D23F4" w:rsidRDefault="009D23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2A817A"/>
    <w:multiLevelType w:val="singleLevel"/>
    <w:tmpl w:val="FB2A817A"/>
    <w:lvl w:ilvl="0">
      <w:start w:val="1"/>
      <w:numFmt w:val="decimal"/>
      <w:suff w:val="space"/>
      <w:lvlText w:val="%1)"/>
      <w:lvlJc w:val="left"/>
    </w:lvl>
  </w:abstractNum>
  <w:abstractNum w:abstractNumId="1" w15:restartNumberingAfterBreak="0">
    <w:nsid w:val="240B6C1F"/>
    <w:multiLevelType w:val="singleLevel"/>
    <w:tmpl w:val="240B6C1F"/>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5942"/>
    <w:rsid w:val="00065FEC"/>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305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57A15"/>
    <w:rsid w:val="00160424"/>
    <w:rsid w:val="00161001"/>
    <w:rsid w:val="001616A1"/>
    <w:rsid w:val="00161B39"/>
    <w:rsid w:val="0016370B"/>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430"/>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58"/>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A15"/>
    <w:rsid w:val="001E3DD6"/>
    <w:rsid w:val="001E4A75"/>
    <w:rsid w:val="001E4DFF"/>
    <w:rsid w:val="001E5C9E"/>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91"/>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F34"/>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564"/>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53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3F"/>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4B"/>
    <w:rsid w:val="00543AE3"/>
    <w:rsid w:val="00543E55"/>
    <w:rsid w:val="00543F19"/>
    <w:rsid w:val="00544517"/>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2DE"/>
    <w:rsid w:val="0057683F"/>
    <w:rsid w:val="00576F70"/>
    <w:rsid w:val="00577C3B"/>
    <w:rsid w:val="00577D8A"/>
    <w:rsid w:val="00581C35"/>
    <w:rsid w:val="00582750"/>
    <w:rsid w:val="005827C3"/>
    <w:rsid w:val="00582896"/>
    <w:rsid w:val="00582D40"/>
    <w:rsid w:val="00585DB7"/>
    <w:rsid w:val="005860AC"/>
    <w:rsid w:val="005906D6"/>
    <w:rsid w:val="00590772"/>
    <w:rsid w:val="00591AC5"/>
    <w:rsid w:val="005932C8"/>
    <w:rsid w:val="00593984"/>
    <w:rsid w:val="0059402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4A58"/>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289"/>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196F"/>
    <w:rsid w:val="00642055"/>
    <w:rsid w:val="00642BA3"/>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2FFB"/>
    <w:rsid w:val="006C3572"/>
    <w:rsid w:val="006C383E"/>
    <w:rsid w:val="006C6C32"/>
    <w:rsid w:val="006C70F0"/>
    <w:rsid w:val="006C7993"/>
    <w:rsid w:val="006D1207"/>
    <w:rsid w:val="006D2EFC"/>
    <w:rsid w:val="006D346B"/>
    <w:rsid w:val="006D3AE5"/>
    <w:rsid w:val="006D3EFD"/>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1BC0"/>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4451"/>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3A37"/>
    <w:rsid w:val="00804551"/>
    <w:rsid w:val="00805B03"/>
    <w:rsid w:val="00807E74"/>
    <w:rsid w:val="008103FE"/>
    <w:rsid w:val="00811981"/>
    <w:rsid w:val="00811F33"/>
    <w:rsid w:val="0081245E"/>
    <w:rsid w:val="00812CCD"/>
    <w:rsid w:val="00813D73"/>
    <w:rsid w:val="00814809"/>
    <w:rsid w:val="00816525"/>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8B9"/>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2BF2"/>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071"/>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F4"/>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9E"/>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A5"/>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2F5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7B1"/>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48E6"/>
    <w:rsid w:val="00BD57CC"/>
    <w:rsid w:val="00BD5BCA"/>
    <w:rsid w:val="00BE10F1"/>
    <w:rsid w:val="00BE1A5A"/>
    <w:rsid w:val="00BE231E"/>
    <w:rsid w:val="00BE256F"/>
    <w:rsid w:val="00BE2828"/>
    <w:rsid w:val="00BE2B0A"/>
    <w:rsid w:val="00BE3468"/>
    <w:rsid w:val="00BE42F2"/>
    <w:rsid w:val="00BE469E"/>
    <w:rsid w:val="00BE56E2"/>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3464"/>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480F"/>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D39"/>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20A"/>
    <w:rsid w:val="00D6339A"/>
    <w:rsid w:val="00D64BFB"/>
    <w:rsid w:val="00D710EE"/>
    <w:rsid w:val="00D7132C"/>
    <w:rsid w:val="00D72284"/>
    <w:rsid w:val="00D72E6A"/>
    <w:rsid w:val="00D732DF"/>
    <w:rsid w:val="00D733BE"/>
    <w:rsid w:val="00D73732"/>
    <w:rsid w:val="00D738BB"/>
    <w:rsid w:val="00D765CA"/>
    <w:rsid w:val="00D80624"/>
    <w:rsid w:val="00D80951"/>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54B"/>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1C85"/>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4DB"/>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10130A1"/>
    <w:rsid w:val="01042906"/>
    <w:rsid w:val="011C0C26"/>
    <w:rsid w:val="011F6E50"/>
    <w:rsid w:val="012F7717"/>
    <w:rsid w:val="01327E81"/>
    <w:rsid w:val="0135027D"/>
    <w:rsid w:val="01372D5A"/>
    <w:rsid w:val="013C1C3D"/>
    <w:rsid w:val="014512F8"/>
    <w:rsid w:val="01473B12"/>
    <w:rsid w:val="014820FD"/>
    <w:rsid w:val="014B6E73"/>
    <w:rsid w:val="014E7126"/>
    <w:rsid w:val="015408D1"/>
    <w:rsid w:val="01640D35"/>
    <w:rsid w:val="017B16BC"/>
    <w:rsid w:val="017B7DB4"/>
    <w:rsid w:val="017F432B"/>
    <w:rsid w:val="01830E39"/>
    <w:rsid w:val="018F0DA9"/>
    <w:rsid w:val="019440A3"/>
    <w:rsid w:val="019545F4"/>
    <w:rsid w:val="01961EFB"/>
    <w:rsid w:val="019674B3"/>
    <w:rsid w:val="01A668CB"/>
    <w:rsid w:val="01AD6180"/>
    <w:rsid w:val="01AE1E31"/>
    <w:rsid w:val="01B17DFE"/>
    <w:rsid w:val="01B375A6"/>
    <w:rsid w:val="01BC6164"/>
    <w:rsid w:val="01C10440"/>
    <w:rsid w:val="01C843C6"/>
    <w:rsid w:val="01C9424B"/>
    <w:rsid w:val="01CD3038"/>
    <w:rsid w:val="01D71CE7"/>
    <w:rsid w:val="01DC5CF2"/>
    <w:rsid w:val="01E3406A"/>
    <w:rsid w:val="01E4130B"/>
    <w:rsid w:val="01E8288D"/>
    <w:rsid w:val="01E95EF3"/>
    <w:rsid w:val="01EB69AF"/>
    <w:rsid w:val="01F339D4"/>
    <w:rsid w:val="01FA2AFA"/>
    <w:rsid w:val="01FC58D2"/>
    <w:rsid w:val="02041E00"/>
    <w:rsid w:val="02083F1A"/>
    <w:rsid w:val="020A0FDF"/>
    <w:rsid w:val="020D0EF8"/>
    <w:rsid w:val="020F6A4C"/>
    <w:rsid w:val="021B271F"/>
    <w:rsid w:val="02231355"/>
    <w:rsid w:val="022C7309"/>
    <w:rsid w:val="023177B8"/>
    <w:rsid w:val="024071B7"/>
    <w:rsid w:val="024076C8"/>
    <w:rsid w:val="02562F2D"/>
    <w:rsid w:val="02571D96"/>
    <w:rsid w:val="025D318E"/>
    <w:rsid w:val="026001CA"/>
    <w:rsid w:val="02605B86"/>
    <w:rsid w:val="02663F45"/>
    <w:rsid w:val="026B4657"/>
    <w:rsid w:val="027D1902"/>
    <w:rsid w:val="02842457"/>
    <w:rsid w:val="02864FEC"/>
    <w:rsid w:val="028C10AC"/>
    <w:rsid w:val="028C6D08"/>
    <w:rsid w:val="028F48C5"/>
    <w:rsid w:val="029408AB"/>
    <w:rsid w:val="029A6596"/>
    <w:rsid w:val="029B361E"/>
    <w:rsid w:val="029F705B"/>
    <w:rsid w:val="02A01599"/>
    <w:rsid w:val="02A04855"/>
    <w:rsid w:val="02A32AEC"/>
    <w:rsid w:val="02A824B8"/>
    <w:rsid w:val="02A925FE"/>
    <w:rsid w:val="02AA5647"/>
    <w:rsid w:val="02AF282A"/>
    <w:rsid w:val="02B82500"/>
    <w:rsid w:val="02C17704"/>
    <w:rsid w:val="02C443E7"/>
    <w:rsid w:val="02CF55A7"/>
    <w:rsid w:val="02D04020"/>
    <w:rsid w:val="02D44DC8"/>
    <w:rsid w:val="02DF4753"/>
    <w:rsid w:val="02E5060F"/>
    <w:rsid w:val="02E97955"/>
    <w:rsid w:val="02ED1C85"/>
    <w:rsid w:val="02ED4582"/>
    <w:rsid w:val="02EF303E"/>
    <w:rsid w:val="02F0759E"/>
    <w:rsid w:val="02F54BBA"/>
    <w:rsid w:val="02F76FC7"/>
    <w:rsid w:val="02F904AB"/>
    <w:rsid w:val="0313434B"/>
    <w:rsid w:val="03291273"/>
    <w:rsid w:val="033228F9"/>
    <w:rsid w:val="033509E9"/>
    <w:rsid w:val="03406EAF"/>
    <w:rsid w:val="0345743B"/>
    <w:rsid w:val="03460C59"/>
    <w:rsid w:val="0346498A"/>
    <w:rsid w:val="034733E4"/>
    <w:rsid w:val="03560685"/>
    <w:rsid w:val="03615C3C"/>
    <w:rsid w:val="03646235"/>
    <w:rsid w:val="0365195F"/>
    <w:rsid w:val="036C47DF"/>
    <w:rsid w:val="03754268"/>
    <w:rsid w:val="037A236A"/>
    <w:rsid w:val="037B1535"/>
    <w:rsid w:val="03840161"/>
    <w:rsid w:val="038557C6"/>
    <w:rsid w:val="03A017C5"/>
    <w:rsid w:val="03A342A4"/>
    <w:rsid w:val="03AC40AF"/>
    <w:rsid w:val="03BB09EC"/>
    <w:rsid w:val="03C14C89"/>
    <w:rsid w:val="03CA6DC9"/>
    <w:rsid w:val="03D453DF"/>
    <w:rsid w:val="03DD17C6"/>
    <w:rsid w:val="03E76240"/>
    <w:rsid w:val="03F446ED"/>
    <w:rsid w:val="03F65DA6"/>
    <w:rsid w:val="03FD486C"/>
    <w:rsid w:val="04050F68"/>
    <w:rsid w:val="0406623D"/>
    <w:rsid w:val="040B2A79"/>
    <w:rsid w:val="04156CF4"/>
    <w:rsid w:val="04185664"/>
    <w:rsid w:val="041B3B23"/>
    <w:rsid w:val="04271D2A"/>
    <w:rsid w:val="04321A97"/>
    <w:rsid w:val="04450C58"/>
    <w:rsid w:val="044622EF"/>
    <w:rsid w:val="044C57F3"/>
    <w:rsid w:val="044D57EE"/>
    <w:rsid w:val="044D7C20"/>
    <w:rsid w:val="04521E40"/>
    <w:rsid w:val="045A0CE9"/>
    <w:rsid w:val="045F1EFC"/>
    <w:rsid w:val="046A6A95"/>
    <w:rsid w:val="046E6EA0"/>
    <w:rsid w:val="04736071"/>
    <w:rsid w:val="04745AA3"/>
    <w:rsid w:val="04791285"/>
    <w:rsid w:val="047E514B"/>
    <w:rsid w:val="047E600D"/>
    <w:rsid w:val="04823DC2"/>
    <w:rsid w:val="048C6983"/>
    <w:rsid w:val="048D1A04"/>
    <w:rsid w:val="0499149E"/>
    <w:rsid w:val="04B1309E"/>
    <w:rsid w:val="04B25DB4"/>
    <w:rsid w:val="04B6389D"/>
    <w:rsid w:val="04B74D87"/>
    <w:rsid w:val="04B80CB3"/>
    <w:rsid w:val="04BA57C9"/>
    <w:rsid w:val="04BC4A9F"/>
    <w:rsid w:val="04BD5E36"/>
    <w:rsid w:val="04BF6AF3"/>
    <w:rsid w:val="04C93428"/>
    <w:rsid w:val="04CD05CF"/>
    <w:rsid w:val="04D21C3A"/>
    <w:rsid w:val="04D61AE8"/>
    <w:rsid w:val="04D65F87"/>
    <w:rsid w:val="04DC1490"/>
    <w:rsid w:val="04E00E56"/>
    <w:rsid w:val="04E25E0D"/>
    <w:rsid w:val="04E33D57"/>
    <w:rsid w:val="04E433E6"/>
    <w:rsid w:val="04E433FB"/>
    <w:rsid w:val="04E71E6E"/>
    <w:rsid w:val="04EA2587"/>
    <w:rsid w:val="04EC33CA"/>
    <w:rsid w:val="04F05966"/>
    <w:rsid w:val="04F11BA4"/>
    <w:rsid w:val="04F40B50"/>
    <w:rsid w:val="04F82391"/>
    <w:rsid w:val="04FD42A1"/>
    <w:rsid w:val="05020D1F"/>
    <w:rsid w:val="050C59A0"/>
    <w:rsid w:val="050D60BC"/>
    <w:rsid w:val="051C054A"/>
    <w:rsid w:val="051E4B6D"/>
    <w:rsid w:val="05280F77"/>
    <w:rsid w:val="052E1521"/>
    <w:rsid w:val="05360A4F"/>
    <w:rsid w:val="05397E77"/>
    <w:rsid w:val="053E1ACE"/>
    <w:rsid w:val="05494154"/>
    <w:rsid w:val="055611C9"/>
    <w:rsid w:val="055B49A0"/>
    <w:rsid w:val="055C3480"/>
    <w:rsid w:val="055D2E3C"/>
    <w:rsid w:val="056C3BEF"/>
    <w:rsid w:val="056E4EC1"/>
    <w:rsid w:val="0576081A"/>
    <w:rsid w:val="05763604"/>
    <w:rsid w:val="05763BD3"/>
    <w:rsid w:val="057B5B14"/>
    <w:rsid w:val="058C2891"/>
    <w:rsid w:val="058E1BE7"/>
    <w:rsid w:val="059307D1"/>
    <w:rsid w:val="05977C63"/>
    <w:rsid w:val="059C3F9F"/>
    <w:rsid w:val="059E5E71"/>
    <w:rsid w:val="059F1F5B"/>
    <w:rsid w:val="05A55E81"/>
    <w:rsid w:val="05B3208A"/>
    <w:rsid w:val="05BD2D37"/>
    <w:rsid w:val="05CB4563"/>
    <w:rsid w:val="05CC6B35"/>
    <w:rsid w:val="05CF67AF"/>
    <w:rsid w:val="05D1454A"/>
    <w:rsid w:val="05D65233"/>
    <w:rsid w:val="05D7377C"/>
    <w:rsid w:val="05D802D3"/>
    <w:rsid w:val="05DD0833"/>
    <w:rsid w:val="05DE30E9"/>
    <w:rsid w:val="05E80E02"/>
    <w:rsid w:val="05EF04C9"/>
    <w:rsid w:val="05F113D9"/>
    <w:rsid w:val="05F36695"/>
    <w:rsid w:val="05F37B46"/>
    <w:rsid w:val="05FC57B1"/>
    <w:rsid w:val="05FF2768"/>
    <w:rsid w:val="05FF6256"/>
    <w:rsid w:val="06013473"/>
    <w:rsid w:val="06041B5E"/>
    <w:rsid w:val="061213AA"/>
    <w:rsid w:val="061331C3"/>
    <w:rsid w:val="061870AC"/>
    <w:rsid w:val="061D09DE"/>
    <w:rsid w:val="062571D2"/>
    <w:rsid w:val="06283DCA"/>
    <w:rsid w:val="06294469"/>
    <w:rsid w:val="063D5F7A"/>
    <w:rsid w:val="063E206B"/>
    <w:rsid w:val="064664B5"/>
    <w:rsid w:val="06475637"/>
    <w:rsid w:val="06490B49"/>
    <w:rsid w:val="065161A1"/>
    <w:rsid w:val="065709D3"/>
    <w:rsid w:val="06600F93"/>
    <w:rsid w:val="06615C7F"/>
    <w:rsid w:val="06624D97"/>
    <w:rsid w:val="06724639"/>
    <w:rsid w:val="067259B8"/>
    <w:rsid w:val="06753211"/>
    <w:rsid w:val="067C4D89"/>
    <w:rsid w:val="067D75F9"/>
    <w:rsid w:val="068D6FD3"/>
    <w:rsid w:val="06924FCB"/>
    <w:rsid w:val="06942ED6"/>
    <w:rsid w:val="069D3956"/>
    <w:rsid w:val="069F7254"/>
    <w:rsid w:val="06A06AC5"/>
    <w:rsid w:val="06A2391E"/>
    <w:rsid w:val="06A51E51"/>
    <w:rsid w:val="06A93A5E"/>
    <w:rsid w:val="06AA2D44"/>
    <w:rsid w:val="06B05D3C"/>
    <w:rsid w:val="06B05DA1"/>
    <w:rsid w:val="06BB4C9D"/>
    <w:rsid w:val="06CB3C6D"/>
    <w:rsid w:val="06CD58C2"/>
    <w:rsid w:val="06D14BE2"/>
    <w:rsid w:val="06D67EC5"/>
    <w:rsid w:val="06D94A94"/>
    <w:rsid w:val="06DB7C84"/>
    <w:rsid w:val="06E60098"/>
    <w:rsid w:val="06ED50E6"/>
    <w:rsid w:val="06EE79E5"/>
    <w:rsid w:val="06EF0C76"/>
    <w:rsid w:val="06F93048"/>
    <w:rsid w:val="07060C9D"/>
    <w:rsid w:val="070D1B51"/>
    <w:rsid w:val="071209DE"/>
    <w:rsid w:val="072C7297"/>
    <w:rsid w:val="072D69AC"/>
    <w:rsid w:val="07325F0C"/>
    <w:rsid w:val="075540B0"/>
    <w:rsid w:val="07560E5B"/>
    <w:rsid w:val="07583F2B"/>
    <w:rsid w:val="075871F6"/>
    <w:rsid w:val="075A5292"/>
    <w:rsid w:val="075C298D"/>
    <w:rsid w:val="07681D22"/>
    <w:rsid w:val="076979AC"/>
    <w:rsid w:val="077121C0"/>
    <w:rsid w:val="07813001"/>
    <w:rsid w:val="07872D44"/>
    <w:rsid w:val="07981FAB"/>
    <w:rsid w:val="07985543"/>
    <w:rsid w:val="079872EB"/>
    <w:rsid w:val="079B183E"/>
    <w:rsid w:val="079E0E55"/>
    <w:rsid w:val="07A019A8"/>
    <w:rsid w:val="07AF4A88"/>
    <w:rsid w:val="07B033B3"/>
    <w:rsid w:val="07B2285A"/>
    <w:rsid w:val="07BC6444"/>
    <w:rsid w:val="07BD7CD4"/>
    <w:rsid w:val="07C85C73"/>
    <w:rsid w:val="07CD47B0"/>
    <w:rsid w:val="07D53BA5"/>
    <w:rsid w:val="07DE2300"/>
    <w:rsid w:val="07DE6784"/>
    <w:rsid w:val="07E36D2E"/>
    <w:rsid w:val="07E70D35"/>
    <w:rsid w:val="07EA6926"/>
    <w:rsid w:val="07F82D99"/>
    <w:rsid w:val="080D083A"/>
    <w:rsid w:val="08146FDE"/>
    <w:rsid w:val="081C0DE0"/>
    <w:rsid w:val="08356D09"/>
    <w:rsid w:val="083D6D9A"/>
    <w:rsid w:val="08400283"/>
    <w:rsid w:val="084860CE"/>
    <w:rsid w:val="085C7698"/>
    <w:rsid w:val="086208D1"/>
    <w:rsid w:val="086B107E"/>
    <w:rsid w:val="086B119F"/>
    <w:rsid w:val="08712116"/>
    <w:rsid w:val="08774DFA"/>
    <w:rsid w:val="087C65DB"/>
    <w:rsid w:val="08A44587"/>
    <w:rsid w:val="08A947B3"/>
    <w:rsid w:val="08AC1468"/>
    <w:rsid w:val="08AE7687"/>
    <w:rsid w:val="08B1273F"/>
    <w:rsid w:val="08B33D25"/>
    <w:rsid w:val="08B627E5"/>
    <w:rsid w:val="08B9384B"/>
    <w:rsid w:val="08BA7ADF"/>
    <w:rsid w:val="08BD3378"/>
    <w:rsid w:val="08BE145D"/>
    <w:rsid w:val="08BE35A6"/>
    <w:rsid w:val="08C33024"/>
    <w:rsid w:val="08C60346"/>
    <w:rsid w:val="08C914D7"/>
    <w:rsid w:val="08D11BCA"/>
    <w:rsid w:val="08D46D2D"/>
    <w:rsid w:val="08D57E73"/>
    <w:rsid w:val="08DC4A90"/>
    <w:rsid w:val="08E222AE"/>
    <w:rsid w:val="08E65A3A"/>
    <w:rsid w:val="08F02B47"/>
    <w:rsid w:val="08F67F11"/>
    <w:rsid w:val="08FC5F21"/>
    <w:rsid w:val="09025FBC"/>
    <w:rsid w:val="09033FEC"/>
    <w:rsid w:val="0906605B"/>
    <w:rsid w:val="091043BC"/>
    <w:rsid w:val="09104FE3"/>
    <w:rsid w:val="09127DF6"/>
    <w:rsid w:val="091953E0"/>
    <w:rsid w:val="09225E3C"/>
    <w:rsid w:val="09291BAC"/>
    <w:rsid w:val="092D3A8A"/>
    <w:rsid w:val="09370375"/>
    <w:rsid w:val="09384012"/>
    <w:rsid w:val="093D1266"/>
    <w:rsid w:val="09475909"/>
    <w:rsid w:val="094F0C33"/>
    <w:rsid w:val="09510594"/>
    <w:rsid w:val="095351E4"/>
    <w:rsid w:val="095366D0"/>
    <w:rsid w:val="095A0A91"/>
    <w:rsid w:val="09624388"/>
    <w:rsid w:val="096537F6"/>
    <w:rsid w:val="09795845"/>
    <w:rsid w:val="097E0EAE"/>
    <w:rsid w:val="097E1821"/>
    <w:rsid w:val="097E69C1"/>
    <w:rsid w:val="09890E0B"/>
    <w:rsid w:val="098D1F7C"/>
    <w:rsid w:val="098E1DCF"/>
    <w:rsid w:val="099C06FB"/>
    <w:rsid w:val="099F2B26"/>
    <w:rsid w:val="09AB4C0B"/>
    <w:rsid w:val="09AD5D14"/>
    <w:rsid w:val="09AE2815"/>
    <w:rsid w:val="09B06091"/>
    <w:rsid w:val="09B10BAD"/>
    <w:rsid w:val="09C17ED3"/>
    <w:rsid w:val="09C60AA8"/>
    <w:rsid w:val="09CA01D1"/>
    <w:rsid w:val="09D5792A"/>
    <w:rsid w:val="09DB6976"/>
    <w:rsid w:val="09DD7A80"/>
    <w:rsid w:val="09E652B0"/>
    <w:rsid w:val="09F1473A"/>
    <w:rsid w:val="09F31950"/>
    <w:rsid w:val="09F66297"/>
    <w:rsid w:val="09FB493B"/>
    <w:rsid w:val="09FC6A1E"/>
    <w:rsid w:val="09FE75D6"/>
    <w:rsid w:val="0A08798A"/>
    <w:rsid w:val="0A092C98"/>
    <w:rsid w:val="0A112B74"/>
    <w:rsid w:val="0A1B4AFB"/>
    <w:rsid w:val="0A1E1EF7"/>
    <w:rsid w:val="0A2047A5"/>
    <w:rsid w:val="0A296D21"/>
    <w:rsid w:val="0A2D54D4"/>
    <w:rsid w:val="0A3225D0"/>
    <w:rsid w:val="0A343434"/>
    <w:rsid w:val="0A3A2FB2"/>
    <w:rsid w:val="0A3D5480"/>
    <w:rsid w:val="0A40761E"/>
    <w:rsid w:val="0A441796"/>
    <w:rsid w:val="0A4778AC"/>
    <w:rsid w:val="0A4D19F5"/>
    <w:rsid w:val="0A5507E6"/>
    <w:rsid w:val="0A587280"/>
    <w:rsid w:val="0A632C21"/>
    <w:rsid w:val="0A641A15"/>
    <w:rsid w:val="0A646EBC"/>
    <w:rsid w:val="0A7E5A38"/>
    <w:rsid w:val="0A81153C"/>
    <w:rsid w:val="0A897C69"/>
    <w:rsid w:val="0A8B0D08"/>
    <w:rsid w:val="0A941FB0"/>
    <w:rsid w:val="0A9D2AC0"/>
    <w:rsid w:val="0A9D7AB6"/>
    <w:rsid w:val="0AA1069D"/>
    <w:rsid w:val="0AA228BC"/>
    <w:rsid w:val="0AA63018"/>
    <w:rsid w:val="0AAB3E75"/>
    <w:rsid w:val="0AB04174"/>
    <w:rsid w:val="0AB62939"/>
    <w:rsid w:val="0ABA5C64"/>
    <w:rsid w:val="0ACB18C0"/>
    <w:rsid w:val="0ACF07A7"/>
    <w:rsid w:val="0AD23EC3"/>
    <w:rsid w:val="0AD273F0"/>
    <w:rsid w:val="0AD522DE"/>
    <w:rsid w:val="0AD675DB"/>
    <w:rsid w:val="0AE5208D"/>
    <w:rsid w:val="0AE611F8"/>
    <w:rsid w:val="0AE94457"/>
    <w:rsid w:val="0AFF1620"/>
    <w:rsid w:val="0B027B3B"/>
    <w:rsid w:val="0B056B20"/>
    <w:rsid w:val="0B126C66"/>
    <w:rsid w:val="0B1A7658"/>
    <w:rsid w:val="0B1F282F"/>
    <w:rsid w:val="0B2722DC"/>
    <w:rsid w:val="0B2C0EC2"/>
    <w:rsid w:val="0B320A3F"/>
    <w:rsid w:val="0B325517"/>
    <w:rsid w:val="0B350FE9"/>
    <w:rsid w:val="0B392D1C"/>
    <w:rsid w:val="0B483D93"/>
    <w:rsid w:val="0B500F82"/>
    <w:rsid w:val="0B596D78"/>
    <w:rsid w:val="0B5A137E"/>
    <w:rsid w:val="0B5F2624"/>
    <w:rsid w:val="0B6430F7"/>
    <w:rsid w:val="0B6D1BAC"/>
    <w:rsid w:val="0B6E0567"/>
    <w:rsid w:val="0B6F4ED0"/>
    <w:rsid w:val="0B725B0A"/>
    <w:rsid w:val="0B7B4C2E"/>
    <w:rsid w:val="0B7C5EEB"/>
    <w:rsid w:val="0B89580F"/>
    <w:rsid w:val="0B975573"/>
    <w:rsid w:val="0B9B36EF"/>
    <w:rsid w:val="0BA50D6A"/>
    <w:rsid w:val="0BAD047E"/>
    <w:rsid w:val="0BBF02FD"/>
    <w:rsid w:val="0BC211A3"/>
    <w:rsid w:val="0BD11C2A"/>
    <w:rsid w:val="0BD62DDC"/>
    <w:rsid w:val="0BD65AF2"/>
    <w:rsid w:val="0BD67EF3"/>
    <w:rsid w:val="0BF5413B"/>
    <w:rsid w:val="0BF96C42"/>
    <w:rsid w:val="0C04462C"/>
    <w:rsid w:val="0C0A3743"/>
    <w:rsid w:val="0C114EF2"/>
    <w:rsid w:val="0C152A14"/>
    <w:rsid w:val="0C216F9D"/>
    <w:rsid w:val="0C240A9B"/>
    <w:rsid w:val="0C24229F"/>
    <w:rsid w:val="0C2457F6"/>
    <w:rsid w:val="0C253EAB"/>
    <w:rsid w:val="0C290864"/>
    <w:rsid w:val="0C2E4F3C"/>
    <w:rsid w:val="0C353E49"/>
    <w:rsid w:val="0C4A34C0"/>
    <w:rsid w:val="0C4A68E0"/>
    <w:rsid w:val="0C5263E5"/>
    <w:rsid w:val="0C541A01"/>
    <w:rsid w:val="0C600A5C"/>
    <w:rsid w:val="0C647BDD"/>
    <w:rsid w:val="0C6B7387"/>
    <w:rsid w:val="0C6D4983"/>
    <w:rsid w:val="0C6F2AD0"/>
    <w:rsid w:val="0C7202A1"/>
    <w:rsid w:val="0C7970ED"/>
    <w:rsid w:val="0C935928"/>
    <w:rsid w:val="0C944F11"/>
    <w:rsid w:val="0C95039F"/>
    <w:rsid w:val="0C9B0B38"/>
    <w:rsid w:val="0C9C5E38"/>
    <w:rsid w:val="0CAA060C"/>
    <w:rsid w:val="0CB60A6C"/>
    <w:rsid w:val="0CBA7B15"/>
    <w:rsid w:val="0CC97092"/>
    <w:rsid w:val="0CDB33DB"/>
    <w:rsid w:val="0CDD6ED4"/>
    <w:rsid w:val="0CDE34DF"/>
    <w:rsid w:val="0CE147DF"/>
    <w:rsid w:val="0CEA06CA"/>
    <w:rsid w:val="0CFE38DE"/>
    <w:rsid w:val="0D0E2584"/>
    <w:rsid w:val="0D0E67F0"/>
    <w:rsid w:val="0D185A24"/>
    <w:rsid w:val="0D1C2D63"/>
    <w:rsid w:val="0D1F3EE1"/>
    <w:rsid w:val="0D2413B8"/>
    <w:rsid w:val="0D266606"/>
    <w:rsid w:val="0D2724B8"/>
    <w:rsid w:val="0D2B0D20"/>
    <w:rsid w:val="0D4832E6"/>
    <w:rsid w:val="0D4F35CA"/>
    <w:rsid w:val="0D544979"/>
    <w:rsid w:val="0D554432"/>
    <w:rsid w:val="0D600480"/>
    <w:rsid w:val="0D633D69"/>
    <w:rsid w:val="0D6E0B46"/>
    <w:rsid w:val="0D730185"/>
    <w:rsid w:val="0D75787A"/>
    <w:rsid w:val="0D9338EC"/>
    <w:rsid w:val="0D9D47D4"/>
    <w:rsid w:val="0DA72D32"/>
    <w:rsid w:val="0DAE2E97"/>
    <w:rsid w:val="0DB26C75"/>
    <w:rsid w:val="0DB91E16"/>
    <w:rsid w:val="0DC67C15"/>
    <w:rsid w:val="0DE13CE9"/>
    <w:rsid w:val="0DF73E81"/>
    <w:rsid w:val="0DFC34F4"/>
    <w:rsid w:val="0E032F81"/>
    <w:rsid w:val="0E040A94"/>
    <w:rsid w:val="0E042D72"/>
    <w:rsid w:val="0E0F7921"/>
    <w:rsid w:val="0E132E07"/>
    <w:rsid w:val="0E153BB5"/>
    <w:rsid w:val="0E24193D"/>
    <w:rsid w:val="0E253FFE"/>
    <w:rsid w:val="0E297B67"/>
    <w:rsid w:val="0E383EE4"/>
    <w:rsid w:val="0E3B51CD"/>
    <w:rsid w:val="0E490676"/>
    <w:rsid w:val="0E554EB2"/>
    <w:rsid w:val="0E586D18"/>
    <w:rsid w:val="0E650040"/>
    <w:rsid w:val="0E6E70EE"/>
    <w:rsid w:val="0E710258"/>
    <w:rsid w:val="0E787A97"/>
    <w:rsid w:val="0E84106A"/>
    <w:rsid w:val="0E8C63FC"/>
    <w:rsid w:val="0E8F41DB"/>
    <w:rsid w:val="0E91089B"/>
    <w:rsid w:val="0E923AAE"/>
    <w:rsid w:val="0E9267AA"/>
    <w:rsid w:val="0E937B51"/>
    <w:rsid w:val="0EA52CEC"/>
    <w:rsid w:val="0EAF374E"/>
    <w:rsid w:val="0EBA72D7"/>
    <w:rsid w:val="0EBF5FEC"/>
    <w:rsid w:val="0EC33CB3"/>
    <w:rsid w:val="0EC67C9B"/>
    <w:rsid w:val="0ECF644F"/>
    <w:rsid w:val="0ED87E08"/>
    <w:rsid w:val="0ED9630D"/>
    <w:rsid w:val="0EDA2315"/>
    <w:rsid w:val="0EDD70DB"/>
    <w:rsid w:val="0EE83FC7"/>
    <w:rsid w:val="0EE9313F"/>
    <w:rsid w:val="0EEF1F49"/>
    <w:rsid w:val="0F030ED6"/>
    <w:rsid w:val="0F1636E5"/>
    <w:rsid w:val="0F244087"/>
    <w:rsid w:val="0F26587E"/>
    <w:rsid w:val="0F3039AB"/>
    <w:rsid w:val="0F327B63"/>
    <w:rsid w:val="0F3539A7"/>
    <w:rsid w:val="0F356353"/>
    <w:rsid w:val="0F3708FB"/>
    <w:rsid w:val="0F376810"/>
    <w:rsid w:val="0F480930"/>
    <w:rsid w:val="0F49599D"/>
    <w:rsid w:val="0F50532D"/>
    <w:rsid w:val="0F527D4B"/>
    <w:rsid w:val="0F671653"/>
    <w:rsid w:val="0F6D55B5"/>
    <w:rsid w:val="0F833771"/>
    <w:rsid w:val="0F8A724E"/>
    <w:rsid w:val="0F957E7D"/>
    <w:rsid w:val="0F976A8D"/>
    <w:rsid w:val="0F9F1A8A"/>
    <w:rsid w:val="0FAC14B3"/>
    <w:rsid w:val="0FAC4138"/>
    <w:rsid w:val="0FB076D4"/>
    <w:rsid w:val="0FB841C6"/>
    <w:rsid w:val="0FBD4FF1"/>
    <w:rsid w:val="0FBF0E4E"/>
    <w:rsid w:val="0FC25BF3"/>
    <w:rsid w:val="0FC92EA4"/>
    <w:rsid w:val="0FCF3CF4"/>
    <w:rsid w:val="0FD85D65"/>
    <w:rsid w:val="0FE04629"/>
    <w:rsid w:val="0FE554E6"/>
    <w:rsid w:val="0FE95FC2"/>
    <w:rsid w:val="0FF51D40"/>
    <w:rsid w:val="0FF92461"/>
    <w:rsid w:val="100325DE"/>
    <w:rsid w:val="100F7BFD"/>
    <w:rsid w:val="101B3445"/>
    <w:rsid w:val="1020352B"/>
    <w:rsid w:val="1022207A"/>
    <w:rsid w:val="10242777"/>
    <w:rsid w:val="102B6E04"/>
    <w:rsid w:val="102D28BB"/>
    <w:rsid w:val="102F420B"/>
    <w:rsid w:val="10301584"/>
    <w:rsid w:val="1041796C"/>
    <w:rsid w:val="104251F8"/>
    <w:rsid w:val="104561FB"/>
    <w:rsid w:val="10483E4C"/>
    <w:rsid w:val="104E4DCE"/>
    <w:rsid w:val="105032FB"/>
    <w:rsid w:val="10584485"/>
    <w:rsid w:val="10594ECA"/>
    <w:rsid w:val="105B7317"/>
    <w:rsid w:val="105C122C"/>
    <w:rsid w:val="107748FC"/>
    <w:rsid w:val="107C36F0"/>
    <w:rsid w:val="10820D92"/>
    <w:rsid w:val="10982A5D"/>
    <w:rsid w:val="10A20F29"/>
    <w:rsid w:val="10A2665A"/>
    <w:rsid w:val="10AA4F3C"/>
    <w:rsid w:val="10BB61B9"/>
    <w:rsid w:val="10BD4A78"/>
    <w:rsid w:val="10BE0F09"/>
    <w:rsid w:val="10C0260D"/>
    <w:rsid w:val="10D223F1"/>
    <w:rsid w:val="10D71860"/>
    <w:rsid w:val="10D71EAD"/>
    <w:rsid w:val="10D805C8"/>
    <w:rsid w:val="10DA41D1"/>
    <w:rsid w:val="10DB1249"/>
    <w:rsid w:val="10ED3740"/>
    <w:rsid w:val="10F15FE7"/>
    <w:rsid w:val="10F41DFB"/>
    <w:rsid w:val="10F76B1A"/>
    <w:rsid w:val="10F91E90"/>
    <w:rsid w:val="110609DA"/>
    <w:rsid w:val="11091438"/>
    <w:rsid w:val="11095B30"/>
    <w:rsid w:val="11116BB4"/>
    <w:rsid w:val="111810E8"/>
    <w:rsid w:val="1122362D"/>
    <w:rsid w:val="11262882"/>
    <w:rsid w:val="11272111"/>
    <w:rsid w:val="112A06FB"/>
    <w:rsid w:val="114C7EAB"/>
    <w:rsid w:val="114D672E"/>
    <w:rsid w:val="11503FDC"/>
    <w:rsid w:val="11555116"/>
    <w:rsid w:val="11582ABE"/>
    <w:rsid w:val="116219F7"/>
    <w:rsid w:val="116C6608"/>
    <w:rsid w:val="116D3038"/>
    <w:rsid w:val="116D5E61"/>
    <w:rsid w:val="117319A3"/>
    <w:rsid w:val="117C2A6F"/>
    <w:rsid w:val="117F6C38"/>
    <w:rsid w:val="118B7018"/>
    <w:rsid w:val="11914EBF"/>
    <w:rsid w:val="119A700A"/>
    <w:rsid w:val="11A44A4C"/>
    <w:rsid w:val="11A82DA9"/>
    <w:rsid w:val="11AA2E33"/>
    <w:rsid w:val="11B70598"/>
    <w:rsid w:val="11BC7C96"/>
    <w:rsid w:val="11C1527B"/>
    <w:rsid w:val="11C67294"/>
    <w:rsid w:val="11CE7055"/>
    <w:rsid w:val="11E44A2A"/>
    <w:rsid w:val="11E80712"/>
    <w:rsid w:val="11F155BE"/>
    <w:rsid w:val="11F6451F"/>
    <w:rsid w:val="11FD1BF9"/>
    <w:rsid w:val="121C3A23"/>
    <w:rsid w:val="121D7245"/>
    <w:rsid w:val="1235584C"/>
    <w:rsid w:val="1238594B"/>
    <w:rsid w:val="123E3130"/>
    <w:rsid w:val="123F072D"/>
    <w:rsid w:val="124943B7"/>
    <w:rsid w:val="124A0927"/>
    <w:rsid w:val="125405AD"/>
    <w:rsid w:val="12565BFB"/>
    <w:rsid w:val="1257382B"/>
    <w:rsid w:val="126F4123"/>
    <w:rsid w:val="12743747"/>
    <w:rsid w:val="12805CCA"/>
    <w:rsid w:val="12863295"/>
    <w:rsid w:val="12907B5A"/>
    <w:rsid w:val="12911449"/>
    <w:rsid w:val="12A30844"/>
    <w:rsid w:val="12AA57F9"/>
    <w:rsid w:val="12BD031A"/>
    <w:rsid w:val="12BE5038"/>
    <w:rsid w:val="12C15600"/>
    <w:rsid w:val="12D057A2"/>
    <w:rsid w:val="12D65E1E"/>
    <w:rsid w:val="12D766CB"/>
    <w:rsid w:val="12DD772D"/>
    <w:rsid w:val="12E35DC3"/>
    <w:rsid w:val="12EA1100"/>
    <w:rsid w:val="12F76F30"/>
    <w:rsid w:val="12FD12BE"/>
    <w:rsid w:val="12FE57D8"/>
    <w:rsid w:val="130B2CDC"/>
    <w:rsid w:val="130E4A68"/>
    <w:rsid w:val="1319685E"/>
    <w:rsid w:val="131B13BC"/>
    <w:rsid w:val="13223BB9"/>
    <w:rsid w:val="13246583"/>
    <w:rsid w:val="13385637"/>
    <w:rsid w:val="13453119"/>
    <w:rsid w:val="13455E4F"/>
    <w:rsid w:val="13557CBC"/>
    <w:rsid w:val="135912C3"/>
    <w:rsid w:val="13597D45"/>
    <w:rsid w:val="13671A91"/>
    <w:rsid w:val="136B70EA"/>
    <w:rsid w:val="136C63B0"/>
    <w:rsid w:val="1371654C"/>
    <w:rsid w:val="137609AA"/>
    <w:rsid w:val="137938DF"/>
    <w:rsid w:val="137B7583"/>
    <w:rsid w:val="138364A9"/>
    <w:rsid w:val="13963FE4"/>
    <w:rsid w:val="1397149E"/>
    <w:rsid w:val="139A47CE"/>
    <w:rsid w:val="139F58F9"/>
    <w:rsid w:val="13A77964"/>
    <w:rsid w:val="13AE7A0B"/>
    <w:rsid w:val="13C07FA7"/>
    <w:rsid w:val="13C137B5"/>
    <w:rsid w:val="13C141B8"/>
    <w:rsid w:val="13CA7F87"/>
    <w:rsid w:val="13D22AE1"/>
    <w:rsid w:val="13D41163"/>
    <w:rsid w:val="13DC6DD1"/>
    <w:rsid w:val="13E0327E"/>
    <w:rsid w:val="13E05CCF"/>
    <w:rsid w:val="13E30A3D"/>
    <w:rsid w:val="13E34BB3"/>
    <w:rsid w:val="13F277EC"/>
    <w:rsid w:val="13FB6F53"/>
    <w:rsid w:val="13FF28CB"/>
    <w:rsid w:val="14087BFA"/>
    <w:rsid w:val="14114EB9"/>
    <w:rsid w:val="14150E22"/>
    <w:rsid w:val="141A21AE"/>
    <w:rsid w:val="141B2A91"/>
    <w:rsid w:val="141E31A4"/>
    <w:rsid w:val="141E4A93"/>
    <w:rsid w:val="141F6529"/>
    <w:rsid w:val="14212438"/>
    <w:rsid w:val="14264737"/>
    <w:rsid w:val="14281A52"/>
    <w:rsid w:val="1429044D"/>
    <w:rsid w:val="14320CDD"/>
    <w:rsid w:val="143711A8"/>
    <w:rsid w:val="14403AC5"/>
    <w:rsid w:val="1444012C"/>
    <w:rsid w:val="14447838"/>
    <w:rsid w:val="144C6633"/>
    <w:rsid w:val="14521E6E"/>
    <w:rsid w:val="14657F35"/>
    <w:rsid w:val="14733BFB"/>
    <w:rsid w:val="14734DCA"/>
    <w:rsid w:val="14770AF7"/>
    <w:rsid w:val="147A496D"/>
    <w:rsid w:val="14831B5F"/>
    <w:rsid w:val="14895038"/>
    <w:rsid w:val="14895659"/>
    <w:rsid w:val="148C780F"/>
    <w:rsid w:val="14983364"/>
    <w:rsid w:val="14A31AA8"/>
    <w:rsid w:val="14A847EF"/>
    <w:rsid w:val="14B061FD"/>
    <w:rsid w:val="14B47B0D"/>
    <w:rsid w:val="14B60307"/>
    <w:rsid w:val="14B91C3B"/>
    <w:rsid w:val="14BA3799"/>
    <w:rsid w:val="14C66B6A"/>
    <w:rsid w:val="14C93251"/>
    <w:rsid w:val="14CD706F"/>
    <w:rsid w:val="14CE6B1B"/>
    <w:rsid w:val="14E471E2"/>
    <w:rsid w:val="14E61151"/>
    <w:rsid w:val="14E6423D"/>
    <w:rsid w:val="14E92853"/>
    <w:rsid w:val="14EE38BC"/>
    <w:rsid w:val="14EE4BFF"/>
    <w:rsid w:val="14F03566"/>
    <w:rsid w:val="14F8592B"/>
    <w:rsid w:val="14FA5ED8"/>
    <w:rsid w:val="15067383"/>
    <w:rsid w:val="150869C9"/>
    <w:rsid w:val="150C4007"/>
    <w:rsid w:val="151F7FF2"/>
    <w:rsid w:val="1522745F"/>
    <w:rsid w:val="152800E3"/>
    <w:rsid w:val="15361F66"/>
    <w:rsid w:val="153A3310"/>
    <w:rsid w:val="154506A0"/>
    <w:rsid w:val="154749E9"/>
    <w:rsid w:val="154C5D3A"/>
    <w:rsid w:val="154F757E"/>
    <w:rsid w:val="15532EAB"/>
    <w:rsid w:val="156B3AFD"/>
    <w:rsid w:val="157272B9"/>
    <w:rsid w:val="157443D7"/>
    <w:rsid w:val="157B51E5"/>
    <w:rsid w:val="157E6821"/>
    <w:rsid w:val="158420AC"/>
    <w:rsid w:val="158804B4"/>
    <w:rsid w:val="158C5A80"/>
    <w:rsid w:val="159015C1"/>
    <w:rsid w:val="15906205"/>
    <w:rsid w:val="15913CD7"/>
    <w:rsid w:val="159268AB"/>
    <w:rsid w:val="15956749"/>
    <w:rsid w:val="1598615B"/>
    <w:rsid w:val="15A60439"/>
    <w:rsid w:val="15A811E8"/>
    <w:rsid w:val="15B54D9C"/>
    <w:rsid w:val="15B6084C"/>
    <w:rsid w:val="15B76BC9"/>
    <w:rsid w:val="15BF33E6"/>
    <w:rsid w:val="15C4196A"/>
    <w:rsid w:val="15C82589"/>
    <w:rsid w:val="15E20E4F"/>
    <w:rsid w:val="15E43315"/>
    <w:rsid w:val="15EF013A"/>
    <w:rsid w:val="15F74DED"/>
    <w:rsid w:val="15FD56BA"/>
    <w:rsid w:val="16045C08"/>
    <w:rsid w:val="161238CA"/>
    <w:rsid w:val="1614082F"/>
    <w:rsid w:val="16235624"/>
    <w:rsid w:val="162A2943"/>
    <w:rsid w:val="163501ED"/>
    <w:rsid w:val="163679DA"/>
    <w:rsid w:val="163C4080"/>
    <w:rsid w:val="16440E92"/>
    <w:rsid w:val="164535BF"/>
    <w:rsid w:val="164E143A"/>
    <w:rsid w:val="164F4649"/>
    <w:rsid w:val="165C240F"/>
    <w:rsid w:val="165D6F94"/>
    <w:rsid w:val="166117F7"/>
    <w:rsid w:val="16690E6C"/>
    <w:rsid w:val="166E4808"/>
    <w:rsid w:val="166E5429"/>
    <w:rsid w:val="166F6C1E"/>
    <w:rsid w:val="167067D0"/>
    <w:rsid w:val="16731BA0"/>
    <w:rsid w:val="16743A49"/>
    <w:rsid w:val="167666A6"/>
    <w:rsid w:val="167D3F8F"/>
    <w:rsid w:val="167F54F4"/>
    <w:rsid w:val="16885CD4"/>
    <w:rsid w:val="168A2E8D"/>
    <w:rsid w:val="168A621F"/>
    <w:rsid w:val="168C2BD0"/>
    <w:rsid w:val="168E0CC9"/>
    <w:rsid w:val="168F4971"/>
    <w:rsid w:val="16920744"/>
    <w:rsid w:val="16956553"/>
    <w:rsid w:val="16970423"/>
    <w:rsid w:val="1697366A"/>
    <w:rsid w:val="169E389D"/>
    <w:rsid w:val="16B61418"/>
    <w:rsid w:val="16BD5BEF"/>
    <w:rsid w:val="16C56BF7"/>
    <w:rsid w:val="16D95D5E"/>
    <w:rsid w:val="16DF1226"/>
    <w:rsid w:val="16E0341B"/>
    <w:rsid w:val="16E617C9"/>
    <w:rsid w:val="16EE78E3"/>
    <w:rsid w:val="16EF282F"/>
    <w:rsid w:val="16F87BAB"/>
    <w:rsid w:val="16F87C9F"/>
    <w:rsid w:val="16FD32BD"/>
    <w:rsid w:val="16FD5300"/>
    <w:rsid w:val="170D1A20"/>
    <w:rsid w:val="17101762"/>
    <w:rsid w:val="17130F52"/>
    <w:rsid w:val="172E5392"/>
    <w:rsid w:val="17351929"/>
    <w:rsid w:val="17414B81"/>
    <w:rsid w:val="174B3C75"/>
    <w:rsid w:val="17504602"/>
    <w:rsid w:val="17531358"/>
    <w:rsid w:val="175F2E2C"/>
    <w:rsid w:val="175F6422"/>
    <w:rsid w:val="175F65DA"/>
    <w:rsid w:val="176018BD"/>
    <w:rsid w:val="1766554B"/>
    <w:rsid w:val="176C5238"/>
    <w:rsid w:val="17763AF9"/>
    <w:rsid w:val="177F374F"/>
    <w:rsid w:val="178047B7"/>
    <w:rsid w:val="17847519"/>
    <w:rsid w:val="178523BD"/>
    <w:rsid w:val="17893E6A"/>
    <w:rsid w:val="178A1972"/>
    <w:rsid w:val="178F1AE6"/>
    <w:rsid w:val="17926415"/>
    <w:rsid w:val="17994E52"/>
    <w:rsid w:val="179E1FFE"/>
    <w:rsid w:val="17A05633"/>
    <w:rsid w:val="17A24FFF"/>
    <w:rsid w:val="17A25889"/>
    <w:rsid w:val="17AA0DE7"/>
    <w:rsid w:val="17BB0807"/>
    <w:rsid w:val="17C031C7"/>
    <w:rsid w:val="17C420C4"/>
    <w:rsid w:val="17CD4687"/>
    <w:rsid w:val="17CF5BBE"/>
    <w:rsid w:val="17D014CE"/>
    <w:rsid w:val="17D0206E"/>
    <w:rsid w:val="17D21272"/>
    <w:rsid w:val="17E85B6C"/>
    <w:rsid w:val="17EB18DD"/>
    <w:rsid w:val="17ED3B17"/>
    <w:rsid w:val="17F261BF"/>
    <w:rsid w:val="17F91C6F"/>
    <w:rsid w:val="17FA58CC"/>
    <w:rsid w:val="180C5825"/>
    <w:rsid w:val="180D5F94"/>
    <w:rsid w:val="181469F7"/>
    <w:rsid w:val="181475FA"/>
    <w:rsid w:val="181875A9"/>
    <w:rsid w:val="181C27C9"/>
    <w:rsid w:val="181D13A3"/>
    <w:rsid w:val="182118C8"/>
    <w:rsid w:val="182C12FA"/>
    <w:rsid w:val="182F387D"/>
    <w:rsid w:val="183D6E2D"/>
    <w:rsid w:val="18412104"/>
    <w:rsid w:val="184F6C51"/>
    <w:rsid w:val="1850183E"/>
    <w:rsid w:val="18502404"/>
    <w:rsid w:val="185504FE"/>
    <w:rsid w:val="18553302"/>
    <w:rsid w:val="18563E41"/>
    <w:rsid w:val="1859733E"/>
    <w:rsid w:val="185A52D7"/>
    <w:rsid w:val="185F68EC"/>
    <w:rsid w:val="185F75D5"/>
    <w:rsid w:val="186317CD"/>
    <w:rsid w:val="18656DB8"/>
    <w:rsid w:val="18674A7B"/>
    <w:rsid w:val="18676B03"/>
    <w:rsid w:val="186B7275"/>
    <w:rsid w:val="18754A00"/>
    <w:rsid w:val="187D7293"/>
    <w:rsid w:val="1882091C"/>
    <w:rsid w:val="18884434"/>
    <w:rsid w:val="18893990"/>
    <w:rsid w:val="18926463"/>
    <w:rsid w:val="189A1E7A"/>
    <w:rsid w:val="189E4CB8"/>
    <w:rsid w:val="189F75EF"/>
    <w:rsid w:val="18B343E0"/>
    <w:rsid w:val="18B5159C"/>
    <w:rsid w:val="18BE3309"/>
    <w:rsid w:val="18C02EFE"/>
    <w:rsid w:val="18C030B1"/>
    <w:rsid w:val="18C12D6E"/>
    <w:rsid w:val="18C77C30"/>
    <w:rsid w:val="18CB1F40"/>
    <w:rsid w:val="18CE5607"/>
    <w:rsid w:val="18D270C4"/>
    <w:rsid w:val="18E33402"/>
    <w:rsid w:val="19040905"/>
    <w:rsid w:val="190813A4"/>
    <w:rsid w:val="1912250B"/>
    <w:rsid w:val="19235FB8"/>
    <w:rsid w:val="192941C6"/>
    <w:rsid w:val="192C4AD6"/>
    <w:rsid w:val="19301924"/>
    <w:rsid w:val="193315CB"/>
    <w:rsid w:val="193B3445"/>
    <w:rsid w:val="194246FF"/>
    <w:rsid w:val="194939A7"/>
    <w:rsid w:val="194B6DBF"/>
    <w:rsid w:val="19537C1D"/>
    <w:rsid w:val="19563680"/>
    <w:rsid w:val="19586956"/>
    <w:rsid w:val="19623A15"/>
    <w:rsid w:val="197624DF"/>
    <w:rsid w:val="1981743F"/>
    <w:rsid w:val="19824D3A"/>
    <w:rsid w:val="19887EC0"/>
    <w:rsid w:val="199249FB"/>
    <w:rsid w:val="1992563C"/>
    <w:rsid w:val="19975540"/>
    <w:rsid w:val="199C223A"/>
    <w:rsid w:val="199C6F96"/>
    <w:rsid w:val="19A24598"/>
    <w:rsid w:val="19AA4ADE"/>
    <w:rsid w:val="19B42C4D"/>
    <w:rsid w:val="19B52772"/>
    <w:rsid w:val="19BB11E0"/>
    <w:rsid w:val="19BE5894"/>
    <w:rsid w:val="19BF6AE3"/>
    <w:rsid w:val="19C40D72"/>
    <w:rsid w:val="19C448E8"/>
    <w:rsid w:val="19C66BAD"/>
    <w:rsid w:val="19C802B9"/>
    <w:rsid w:val="19D0573E"/>
    <w:rsid w:val="19DA6548"/>
    <w:rsid w:val="19DE4050"/>
    <w:rsid w:val="19E65DFE"/>
    <w:rsid w:val="19E84473"/>
    <w:rsid w:val="19EA3038"/>
    <w:rsid w:val="19EF0BD7"/>
    <w:rsid w:val="19FE1A83"/>
    <w:rsid w:val="19FF3805"/>
    <w:rsid w:val="1A041C73"/>
    <w:rsid w:val="1A0A5A19"/>
    <w:rsid w:val="1A0E2A3F"/>
    <w:rsid w:val="1A0F678A"/>
    <w:rsid w:val="1A1311C9"/>
    <w:rsid w:val="1A15714E"/>
    <w:rsid w:val="1A1C2FA8"/>
    <w:rsid w:val="1A1F76D1"/>
    <w:rsid w:val="1A203A88"/>
    <w:rsid w:val="1A2B1DA8"/>
    <w:rsid w:val="1A2B1FEA"/>
    <w:rsid w:val="1A2C23A0"/>
    <w:rsid w:val="1A2C5BB2"/>
    <w:rsid w:val="1A2D6A4D"/>
    <w:rsid w:val="1A2F423C"/>
    <w:rsid w:val="1A2F74BD"/>
    <w:rsid w:val="1A325CB6"/>
    <w:rsid w:val="1A325FDE"/>
    <w:rsid w:val="1A3E1D39"/>
    <w:rsid w:val="1A440C61"/>
    <w:rsid w:val="1A463D43"/>
    <w:rsid w:val="1A47070C"/>
    <w:rsid w:val="1A567E2C"/>
    <w:rsid w:val="1A576C9A"/>
    <w:rsid w:val="1A5C3043"/>
    <w:rsid w:val="1A610615"/>
    <w:rsid w:val="1A674497"/>
    <w:rsid w:val="1A685AF0"/>
    <w:rsid w:val="1A6A4353"/>
    <w:rsid w:val="1A7271FA"/>
    <w:rsid w:val="1A734C0F"/>
    <w:rsid w:val="1A77600F"/>
    <w:rsid w:val="1A8105D9"/>
    <w:rsid w:val="1A835D1C"/>
    <w:rsid w:val="1A853226"/>
    <w:rsid w:val="1A8A057F"/>
    <w:rsid w:val="1A8C4D4E"/>
    <w:rsid w:val="1A966D85"/>
    <w:rsid w:val="1A987FAE"/>
    <w:rsid w:val="1AA00FDD"/>
    <w:rsid w:val="1AA54627"/>
    <w:rsid w:val="1AA54C65"/>
    <w:rsid w:val="1AA63381"/>
    <w:rsid w:val="1AA71AC4"/>
    <w:rsid w:val="1AAA6EC0"/>
    <w:rsid w:val="1AAC0F08"/>
    <w:rsid w:val="1AB801BC"/>
    <w:rsid w:val="1ACB4F61"/>
    <w:rsid w:val="1ADD366E"/>
    <w:rsid w:val="1AE64DDF"/>
    <w:rsid w:val="1AF86E49"/>
    <w:rsid w:val="1B097661"/>
    <w:rsid w:val="1B0E61B2"/>
    <w:rsid w:val="1B1B17B2"/>
    <w:rsid w:val="1B2468D5"/>
    <w:rsid w:val="1B260B5B"/>
    <w:rsid w:val="1B3E62CC"/>
    <w:rsid w:val="1B470B75"/>
    <w:rsid w:val="1B4958FF"/>
    <w:rsid w:val="1B4E6DCA"/>
    <w:rsid w:val="1B534719"/>
    <w:rsid w:val="1B5E7223"/>
    <w:rsid w:val="1B6238F5"/>
    <w:rsid w:val="1B655F31"/>
    <w:rsid w:val="1B6A32FD"/>
    <w:rsid w:val="1B6C1D8E"/>
    <w:rsid w:val="1B707E35"/>
    <w:rsid w:val="1B75028C"/>
    <w:rsid w:val="1B7873AE"/>
    <w:rsid w:val="1B8416A3"/>
    <w:rsid w:val="1B89323A"/>
    <w:rsid w:val="1B8B5E88"/>
    <w:rsid w:val="1B8C71CE"/>
    <w:rsid w:val="1B905577"/>
    <w:rsid w:val="1B90775B"/>
    <w:rsid w:val="1B91799D"/>
    <w:rsid w:val="1B946ACD"/>
    <w:rsid w:val="1B992AC2"/>
    <w:rsid w:val="1B9A011E"/>
    <w:rsid w:val="1B9E2CCD"/>
    <w:rsid w:val="1BA56F95"/>
    <w:rsid w:val="1BB541A3"/>
    <w:rsid w:val="1BB61D43"/>
    <w:rsid w:val="1BB65108"/>
    <w:rsid w:val="1BB95573"/>
    <w:rsid w:val="1BCB3C8E"/>
    <w:rsid w:val="1BCE43B9"/>
    <w:rsid w:val="1BD27F9A"/>
    <w:rsid w:val="1BE43AEC"/>
    <w:rsid w:val="1BF427A8"/>
    <w:rsid w:val="1BF7273B"/>
    <w:rsid w:val="1C0143BB"/>
    <w:rsid w:val="1C017574"/>
    <w:rsid w:val="1C0323C2"/>
    <w:rsid w:val="1C0703A1"/>
    <w:rsid w:val="1C0F6A83"/>
    <w:rsid w:val="1C103EBE"/>
    <w:rsid w:val="1C167AA3"/>
    <w:rsid w:val="1C1C4B6A"/>
    <w:rsid w:val="1C2363E3"/>
    <w:rsid w:val="1C250D3D"/>
    <w:rsid w:val="1C2573FC"/>
    <w:rsid w:val="1C2E25E0"/>
    <w:rsid w:val="1C2F07BA"/>
    <w:rsid w:val="1C30422E"/>
    <w:rsid w:val="1C420DED"/>
    <w:rsid w:val="1C4917CB"/>
    <w:rsid w:val="1C4B5115"/>
    <w:rsid w:val="1C5252D1"/>
    <w:rsid w:val="1C7F28B9"/>
    <w:rsid w:val="1C893BE8"/>
    <w:rsid w:val="1C896FD0"/>
    <w:rsid w:val="1C897A83"/>
    <w:rsid w:val="1C8A2A36"/>
    <w:rsid w:val="1C932FFB"/>
    <w:rsid w:val="1C9B2E95"/>
    <w:rsid w:val="1CA33662"/>
    <w:rsid w:val="1CAA115D"/>
    <w:rsid w:val="1CB32E58"/>
    <w:rsid w:val="1CC363B7"/>
    <w:rsid w:val="1CC710FC"/>
    <w:rsid w:val="1CD4726C"/>
    <w:rsid w:val="1CDA7688"/>
    <w:rsid w:val="1CE217B8"/>
    <w:rsid w:val="1CE36142"/>
    <w:rsid w:val="1CEC3C10"/>
    <w:rsid w:val="1CED44CE"/>
    <w:rsid w:val="1CF85C07"/>
    <w:rsid w:val="1D047699"/>
    <w:rsid w:val="1D094646"/>
    <w:rsid w:val="1D0A594E"/>
    <w:rsid w:val="1D0A75CD"/>
    <w:rsid w:val="1D0F055E"/>
    <w:rsid w:val="1D1042A5"/>
    <w:rsid w:val="1D1D0D65"/>
    <w:rsid w:val="1D206794"/>
    <w:rsid w:val="1D296A64"/>
    <w:rsid w:val="1D2C3A97"/>
    <w:rsid w:val="1D2E0AC9"/>
    <w:rsid w:val="1D3A4A27"/>
    <w:rsid w:val="1D3D30F0"/>
    <w:rsid w:val="1D3D3712"/>
    <w:rsid w:val="1D4C4AFD"/>
    <w:rsid w:val="1D52273C"/>
    <w:rsid w:val="1D543F5F"/>
    <w:rsid w:val="1D544E61"/>
    <w:rsid w:val="1D575C20"/>
    <w:rsid w:val="1D5A24F7"/>
    <w:rsid w:val="1D5F4D4A"/>
    <w:rsid w:val="1D620298"/>
    <w:rsid w:val="1D7035C8"/>
    <w:rsid w:val="1D786E8D"/>
    <w:rsid w:val="1D793510"/>
    <w:rsid w:val="1D8120E4"/>
    <w:rsid w:val="1D89542D"/>
    <w:rsid w:val="1D8A3219"/>
    <w:rsid w:val="1D984AC8"/>
    <w:rsid w:val="1D9D06D8"/>
    <w:rsid w:val="1DA13C64"/>
    <w:rsid w:val="1DA72100"/>
    <w:rsid w:val="1DA9348E"/>
    <w:rsid w:val="1DAD092A"/>
    <w:rsid w:val="1DB71B12"/>
    <w:rsid w:val="1DB872AB"/>
    <w:rsid w:val="1DC84B48"/>
    <w:rsid w:val="1DCD55AC"/>
    <w:rsid w:val="1DD0024B"/>
    <w:rsid w:val="1DD55B02"/>
    <w:rsid w:val="1DDD5095"/>
    <w:rsid w:val="1DE808E7"/>
    <w:rsid w:val="1DF944AD"/>
    <w:rsid w:val="1E022B54"/>
    <w:rsid w:val="1E095560"/>
    <w:rsid w:val="1E0E254A"/>
    <w:rsid w:val="1E151A65"/>
    <w:rsid w:val="1E3B6C62"/>
    <w:rsid w:val="1E3E12E4"/>
    <w:rsid w:val="1E4B7D8B"/>
    <w:rsid w:val="1E524716"/>
    <w:rsid w:val="1E5758D2"/>
    <w:rsid w:val="1E5E5941"/>
    <w:rsid w:val="1E6B6167"/>
    <w:rsid w:val="1E6B6E0C"/>
    <w:rsid w:val="1E6C04ED"/>
    <w:rsid w:val="1E7576AA"/>
    <w:rsid w:val="1E7944BF"/>
    <w:rsid w:val="1E7D6EC9"/>
    <w:rsid w:val="1E801E6D"/>
    <w:rsid w:val="1E854EC6"/>
    <w:rsid w:val="1E8E2C06"/>
    <w:rsid w:val="1E90165A"/>
    <w:rsid w:val="1E930FAF"/>
    <w:rsid w:val="1E9364F9"/>
    <w:rsid w:val="1E960179"/>
    <w:rsid w:val="1E987CDE"/>
    <w:rsid w:val="1EB05976"/>
    <w:rsid w:val="1EB70CE5"/>
    <w:rsid w:val="1EBE7576"/>
    <w:rsid w:val="1EC100D2"/>
    <w:rsid w:val="1EDA3D72"/>
    <w:rsid w:val="1EDD712D"/>
    <w:rsid w:val="1EE22F25"/>
    <w:rsid w:val="1EE4720F"/>
    <w:rsid w:val="1EEB4350"/>
    <w:rsid w:val="1EFF5C71"/>
    <w:rsid w:val="1F014F66"/>
    <w:rsid w:val="1F0720D9"/>
    <w:rsid w:val="1F1548B2"/>
    <w:rsid w:val="1F23090F"/>
    <w:rsid w:val="1F2A0682"/>
    <w:rsid w:val="1F2F01C6"/>
    <w:rsid w:val="1F310768"/>
    <w:rsid w:val="1F3442BF"/>
    <w:rsid w:val="1F3468B2"/>
    <w:rsid w:val="1F3B6B7D"/>
    <w:rsid w:val="1F413097"/>
    <w:rsid w:val="1F426023"/>
    <w:rsid w:val="1F431306"/>
    <w:rsid w:val="1F4A3369"/>
    <w:rsid w:val="1F537AE9"/>
    <w:rsid w:val="1F6124E3"/>
    <w:rsid w:val="1F6F0F4B"/>
    <w:rsid w:val="1F75235D"/>
    <w:rsid w:val="1F881F8E"/>
    <w:rsid w:val="1F8A35A3"/>
    <w:rsid w:val="1F9A74C7"/>
    <w:rsid w:val="1FA173E5"/>
    <w:rsid w:val="1FA36872"/>
    <w:rsid w:val="1FAA2ED2"/>
    <w:rsid w:val="1FAB20A4"/>
    <w:rsid w:val="1FAC61D5"/>
    <w:rsid w:val="1FB709BF"/>
    <w:rsid w:val="1FBB29E0"/>
    <w:rsid w:val="1FC04BB1"/>
    <w:rsid w:val="1FC31456"/>
    <w:rsid w:val="1FC60E20"/>
    <w:rsid w:val="1FC73599"/>
    <w:rsid w:val="1FC91F6D"/>
    <w:rsid w:val="1FCE58EF"/>
    <w:rsid w:val="1FD00CCD"/>
    <w:rsid w:val="1FD37834"/>
    <w:rsid w:val="1FDA7267"/>
    <w:rsid w:val="1FDF5788"/>
    <w:rsid w:val="1FE448CC"/>
    <w:rsid w:val="1FE659ED"/>
    <w:rsid w:val="1FF54099"/>
    <w:rsid w:val="1FF6036E"/>
    <w:rsid w:val="2001634E"/>
    <w:rsid w:val="20054868"/>
    <w:rsid w:val="200A0F3D"/>
    <w:rsid w:val="200E2BB9"/>
    <w:rsid w:val="200E62A4"/>
    <w:rsid w:val="20133EA8"/>
    <w:rsid w:val="2016682E"/>
    <w:rsid w:val="20173836"/>
    <w:rsid w:val="20272F37"/>
    <w:rsid w:val="20352062"/>
    <w:rsid w:val="20417635"/>
    <w:rsid w:val="20436437"/>
    <w:rsid w:val="204B44A5"/>
    <w:rsid w:val="20517BE4"/>
    <w:rsid w:val="20591CC1"/>
    <w:rsid w:val="205E7348"/>
    <w:rsid w:val="2065684A"/>
    <w:rsid w:val="20660470"/>
    <w:rsid w:val="206C1BFC"/>
    <w:rsid w:val="206E41ED"/>
    <w:rsid w:val="20722A07"/>
    <w:rsid w:val="20785FAF"/>
    <w:rsid w:val="207B0F77"/>
    <w:rsid w:val="20860A26"/>
    <w:rsid w:val="20910217"/>
    <w:rsid w:val="209759E4"/>
    <w:rsid w:val="209E7EBC"/>
    <w:rsid w:val="20AF519D"/>
    <w:rsid w:val="20BA34B5"/>
    <w:rsid w:val="20C6623A"/>
    <w:rsid w:val="20C92839"/>
    <w:rsid w:val="20CB4154"/>
    <w:rsid w:val="20CF54EA"/>
    <w:rsid w:val="20D27DA0"/>
    <w:rsid w:val="20D75EE1"/>
    <w:rsid w:val="20F00AA1"/>
    <w:rsid w:val="20FF00AD"/>
    <w:rsid w:val="21052416"/>
    <w:rsid w:val="210978B7"/>
    <w:rsid w:val="210A612F"/>
    <w:rsid w:val="2121156B"/>
    <w:rsid w:val="21317D76"/>
    <w:rsid w:val="21476D31"/>
    <w:rsid w:val="214A78AD"/>
    <w:rsid w:val="214A7CE7"/>
    <w:rsid w:val="215F5F7C"/>
    <w:rsid w:val="21647B0F"/>
    <w:rsid w:val="216E0365"/>
    <w:rsid w:val="217478DA"/>
    <w:rsid w:val="218218D7"/>
    <w:rsid w:val="21871A16"/>
    <w:rsid w:val="218A7007"/>
    <w:rsid w:val="21985AD8"/>
    <w:rsid w:val="21997B31"/>
    <w:rsid w:val="21A81545"/>
    <w:rsid w:val="21AB378F"/>
    <w:rsid w:val="21B74EF6"/>
    <w:rsid w:val="21BC2558"/>
    <w:rsid w:val="21BD3677"/>
    <w:rsid w:val="21D846EB"/>
    <w:rsid w:val="21D906FE"/>
    <w:rsid w:val="21DC5C3A"/>
    <w:rsid w:val="21DE3DEC"/>
    <w:rsid w:val="21E37DF4"/>
    <w:rsid w:val="21E41B89"/>
    <w:rsid w:val="21ED38F1"/>
    <w:rsid w:val="21F23450"/>
    <w:rsid w:val="21FD4F45"/>
    <w:rsid w:val="21FF2366"/>
    <w:rsid w:val="22004CAB"/>
    <w:rsid w:val="220804F6"/>
    <w:rsid w:val="2214750D"/>
    <w:rsid w:val="22170D6F"/>
    <w:rsid w:val="221E02AF"/>
    <w:rsid w:val="22210307"/>
    <w:rsid w:val="2229219E"/>
    <w:rsid w:val="222A295D"/>
    <w:rsid w:val="22311CE7"/>
    <w:rsid w:val="22326C1A"/>
    <w:rsid w:val="223861E3"/>
    <w:rsid w:val="223C01B8"/>
    <w:rsid w:val="223D7F57"/>
    <w:rsid w:val="224A1F6F"/>
    <w:rsid w:val="224D30D1"/>
    <w:rsid w:val="224D77E4"/>
    <w:rsid w:val="225B525F"/>
    <w:rsid w:val="2265149E"/>
    <w:rsid w:val="22655041"/>
    <w:rsid w:val="22674273"/>
    <w:rsid w:val="226A4FF3"/>
    <w:rsid w:val="227C160A"/>
    <w:rsid w:val="22815C99"/>
    <w:rsid w:val="22865787"/>
    <w:rsid w:val="22870208"/>
    <w:rsid w:val="22872665"/>
    <w:rsid w:val="228E0792"/>
    <w:rsid w:val="229C534D"/>
    <w:rsid w:val="229D44E7"/>
    <w:rsid w:val="22A07887"/>
    <w:rsid w:val="22A858F2"/>
    <w:rsid w:val="22A8604B"/>
    <w:rsid w:val="22BC79FF"/>
    <w:rsid w:val="22BF226D"/>
    <w:rsid w:val="22CA671B"/>
    <w:rsid w:val="22D46737"/>
    <w:rsid w:val="22DA4A3C"/>
    <w:rsid w:val="22ED0C9D"/>
    <w:rsid w:val="22F4300A"/>
    <w:rsid w:val="22F65CB9"/>
    <w:rsid w:val="23033D75"/>
    <w:rsid w:val="23081244"/>
    <w:rsid w:val="230A7FFC"/>
    <w:rsid w:val="230B5161"/>
    <w:rsid w:val="2317287B"/>
    <w:rsid w:val="2318795B"/>
    <w:rsid w:val="231D03C1"/>
    <w:rsid w:val="2321642B"/>
    <w:rsid w:val="2328792A"/>
    <w:rsid w:val="23301C51"/>
    <w:rsid w:val="233218E1"/>
    <w:rsid w:val="233664C4"/>
    <w:rsid w:val="23415713"/>
    <w:rsid w:val="23443448"/>
    <w:rsid w:val="23487AED"/>
    <w:rsid w:val="235D135A"/>
    <w:rsid w:val="2362084B"/>
    <w:rsid w:val="236B019B"/>
    <w:rsid w:val="23780C9E"/>
    <w:rsid w:val="238737EA"/>
    <w:rsid w:val="238D58CA"/>
    <w:rsid w:val="23921C5E"/>
    <w:rsid w:val="239B7DFA"/>
    <w:rsid w:val="239F4F75"/>
    <w:rsid w:val="23A203E0"/>
    <w:rsid w:val="23AC072D"/>
    <w:rsid w:val="23B20F56"/>
    <w:rsid w:val="23B34B84"/>
    <w:rsid w:val="23B524B6"/>
    <w:rsid w:val="23B54497"/>
    <w:rsid w:val="23B75380"/>
    <w:rsid w:val="23C11425"/>
    <w:rsid w:val="23CC71AD"/>
    <w:rsid w:val="23E03861"/>
    <w:rsid w:val="23EE1D95"/>
    <w:rsid w:val="23F20BA5"/>
    <w:rsid w:val="23F410C3"/>
    <w:rsid w:val="23F966A9"/>
    <w:rsid w:val="23FA551D"/>
    <w:rsid w:val="23FC1463"/>
    <w:rsid w:val="240375D8"/>
    <w:rsid w:val="24090F29"/>
    <w:rsid w:val="240B206F"/>
    <w:rsid w:val="241C2582"/>
    <w:rsid w:val="241E1CE2"/>
    <w:rsid w:val="24241A7A"/>
    <w:rsid w:val="24243A96"/>
    <w:rsid w:val="24312CAB"/>
    <w:rsid w:val="24316EEE"/>
    <w:rsid w:val="243377A9"/>
    <w:rsid w:val="24455457"/>
    <w:rsid w:val="2446350D"/>
    <w:rsid w:val="244D70A0"/>
    <w:rsid w:val="24550020"/>
    <w:rsid w:val="245B2AD4"/>
    <w:rsid w:val="246E1BA7"/>
    <w:rsid w:val="24721105"/>
    <w:rsid w:val="247556B6"/>
    <w:rsid w:val="24797FE4"/>
    <w:rsid w:val="247A6105"/>
    <w:rsid w:val="24876551"/>
    <w:rsid w:val="249C620E"/>
    <w:rsid w:val="24A018F7"/>
    <w:rsid w:val="24A5528A"/>
    <w:rsid w:val="24A9213D"/>
    <w:rsid w:val="24B13F92"/>
    <w:rsid w:val="24B152CD"/>
    <w:rsid w:val="24B537A5"/>
    <w:rsid w:val="24B72099"/>
    <w:rsid w:val="24B97747"/>
    <w:rsid w:val="24BD01C7"/>
    <w:rsid w:val="24BD04E3"/>
    <w:rsid w:val="24C17B7F"/>
    <w:rsid w:val="24D20774"/>
    <w:rsid w:val="24DE0D72"/>
    <w:rsid w:val="24E07D4A"/>
    <w:rsid w:val="24ED1FFE"/>
    <w:rsid w:val="24EE55D5"/>
    <w:rsid w:val="24F43F26"/>
    <w:rsid w:val="25112DFF"/>
    <w:rsid w:val="251474DB"/>
    <w:rsid w:val="251B2340"/>
    <w:rsid w:val="252267C1"/>
    <w:rsid w:val="252655BE"/>
    <w:rsid w:val="2526620E"/>
    <w:rsid w:val="252D7966"/>
    <w:rsid w:val="253834C2"/>
    <w:rsid w:val="253D1B31"/>
    <w:rsid w:val="253E6582"/>
    <w:rsid w:val="255061D9"/>
    <w:rsid w:val="2556422E"/>
    <w:rsid w:val="255740B9"/>
    <w:rsid w:val="256D4159"/>
    <w:rsid w:val="257226BA"/>
    <w:rsid w:val="257B3D76"/>
    <w:rsid w:val="258077F0"/>
    <w:rsid w:val="2581516F"/>
    <w:rsid w:val="25887053"/>
    <w:rsid w:val="258E4839"/>
    <w:rsid w:val="258F3DFC"/>
    <w:rsid w:val="2592473B"/>
    <w:rsid w:val="25AB24BA"/>
    <w:rsid w:val="25AC4FAF"/>
    <w:rsid w:val="25B02E3C"/>
    <w:rsid w:val="25C4401C"/>
    <w:rsid w:val="25C519AA"/>
    <w:rsid w:val="25C642D5"/>
    <w:rsid w:val="25CF413A"/>
    <w:rsid w:val="25DC329E"/>
    <w:rsid w:val="25E2790F"/>
    <w:rsid w:val="25E92545"/>
    <w:rsid w:val="260273DB"/>
    <w:rsid w:val="260424F8"/>
    <w:rsid w:val="260F106B"/>
    <w:rsid w:val="261830D4"/>
    <w:rsid w:val="261B611A"/>
    <w:rsid w:val="261F55C7"/>
    <w:rsid w:val="2627109F"/>
    <w:rsid w:val="262D430F"/>
    <w:rsid w:val="262F0B4C"/>
    <w:rsid w:val="262F79E8"/>
    <w:rsid w:val="26334F2F"/>
    <w:rsid w:val="26384A98"/>
    <w:rsid w:val="263E4C91"/>
    <w:rsid w:val="263F37DD"/>
    <w:rsid w:val="26405E3E"/>
    <w:rsid w:val="26482B6B"/>
    <w:rsid w:val="265F4041"/>
    <w:rsid w:val="266B230B"/>
    <w:rsid w:val="266B4DD4"/>
    <w:rsid w:val="266E0DAB"/>
    <w:rsid w:val="267032A8"/>
    <w:rsid w:val="26707AD8"/>
    <w:rsid w:val="267262A9"/>
    <w:rsid w:val="26744AFB"/>
    <w:rsid w:val="26783EB1"/>
    <w:rsid w:val="26902C8F"/>
    <w:rsid w:val="26930C4B"/>
    <w:rsid w:val="26952EB8"/>
    <w:rsid w:val="26956C47"/>
    <w:rsid w:val="269748A1"/>
    <w:rsid w:val="269A79FC"/>
    <w:rsid w:val="269B7B66"/>
    <w:rsid w:val="269D07C3"/>
    <w:rsid w:val="26A01FAA"/>
    <w:rsid w:val="26A13ECA"/>
    <w:rsid w:val="26A155EA"/>
    <w:rsid w:val="26A95CFA"/>
    <w:rsid w:val="26BB0B11"/>
    <w:rsid w:val="26C20EF6"/>
    <w:rsid w:val="26C575BF"/>
    <w:rsid w:val="26CD0D43"/>
    <w:rsid w:val="26D402EF"/>
    <w:rsid w:val="26D66151"/>
    <w:rsid w:val="26D96288"/>
    <w:rsid w:val="26DA79CE"/>
    <w:rsid w:val="26DB6BF0"/>
    <w:rsid w:val="26DE45A9"/>
    <w:rsid w:val="26E63285"/>
    <w:rsid w:val="26E77D33"/>
    <w:rsid w:val="26FA78C1"/>
    <w:rsid w:val="26FF345F"/>
    <w:rsid w:val="2703536D"/>
    <w:rsid w:val="270D452C"/>
    <w:rsid w:val="271D3702"/>
    <w:rsid w:val="271E17FF"/>
    <w:rsid w:val="271F3324"/>
    <w:rsid w:val="272168FD"/>
    <w:rsid w:val="272E7496"/>
    <w:rsid w:val="273C40F4"/>
    <w:rsid w:val="273F27AC"/>
    <w:rsid w:val="274044B9"/>
    <w:rsid w:val="274816EA"/>
    <w:rsid w:val="274F74E7"/>
    <w:rsid w:val="27656E53"/>
    <w:rsid w:val="276A7B7C"/>
    <w:rsid w:val="276C321F"/>
    <w:rsid w:val="276D5BD0"/>
    <w:rsid w:val="27754756"/>
    <w:rsid w:val="27762743"/>
    <w:rsid w:val="27764041"/>
    <w:rsid w:val="27783E95"/>
    <w:rsid w:val="27834AF7"/>
    <w:rsid w:val="278521B1"/>
    <w:rsid w:val="278C6F68"/>
    <w:rsid w:val="278E6C41"/>
    <w:rsid w:val="27995E43"/>
    <w:rsid w:val="27A11548"/>
    <w:rsid w:val="27A350FF"/>
    <w:rsid w:val="27B30550"/>
    <w:rsid w:val="27CB3E83"/>
    <w:rsid w:val="27CC01FC"/>
    <w:rsid w:val="27CC75C2"/>
    <w:rsid w:val="27D24162"/>
    <w:rsid w:val="27D41562"/>
    <w:rsid w:val="27DA1484"/>
    <w:rsid w:val="27DB3EBE"/>
    <w:rsid w:val="27E17CFF"/>
    <w:rsid w:val="27E66F95"/>
    <w:rsid w:val="27E92783"/>
    <w:rsid w:val="27FE4A61"/>
    <w:rsid w:val="280240FB"/>
    <w:rsid w:val="28050CD6"/>
    <w:rsid w:val="28052952"/>
    <w:rsid w:val="28080299"/>
    <w:rsid w:val="280A44D7"/>
    <w:rsid w:val="28127E8D"/>
    <w:rsid w:val="2814713E"/>
    <w:rsid w:val="281742D4"/>
    <w:rsid w:val="28185DE0"/>
    <w:rsid w:val="281B06A5"/>
    <w:rsid w:val="281B1AFA"/>
    <w:rsid w:val="281B68EB"/>
    <w:rsid w:val="283A3E70"/>
    <w:rsid w:val="283D75C8"/>
    <w:rsid w:val="284224A4"/>
    <w:rsid w:val="2844376A"/>
    <w:rsid w:val="28456DB4"/>
    <w:rsid w:val="28487EB5"/>
    <w:rsid w:val="285512CC"/>
    <w:rsid w:val="286F0549"/>
    <w:rsid w:val="28711826"/>
    <w:rsid w:val="28765FCB"/>
    <w:rsid w:val="288E3101"/>
    <w:rsid w:val="28934906"/>
    <w:rsid w:val="28954558"/>
    <w:rsid w:val="2898768C"/>
    <w:rsid w:val="289E74FB"/>
    <w:rsid w:val="28A031ED"/>
    <w:rsid w:val="28A75434"/>
    <w:rsid w:val="28B5253E"/>
    <w:rsid w:val="28B8565C"/>
    <w:rsid w:val="28BF4D26"/>
    <w:rsid w:val="28CF2F4D"/>
    <w:rsid w:val="28E045B0"/>
    <w:rsid w:val="28E413A7"/>
    <w:rsid w:val="28EA2A2A"/>
    <w:rsid w:val="28FA2BBC"/>
    <w:rsid w:val="28FB47ED"/>
    <w:rsid w:val="28FE5DDC"/>
    <w:rsid w:val="290007CA"/>
    <w:rsid w:val="29022C84"/>
    <w:rsid w:val="29081B63"/>
    <w:rsid w:val="290E2BD1"/>
    <w:rsid w:val="29193AED"/>
    <w:rsid w:val="291A2BF0"/>
    <w:rsid w:val="292A35CB"/>
    <w:rsid w:val="292A759F"/>
    <w:rsid w:val="293134A7"/>
    <w:rsid w:val="293414BE"/>
    <w:rsid w:val="293E52FC"/>
    <w:rsid w:val="29413B60"/>
    <w:rsid w:val="294864E4"/>
    <w:rsid w:val="29527386"/>
    <w:rsid w:val="29585C6C"/>
    <w:rsid w:val="295A0E72"/>
    <w:rsid w:val="29620B15"/>
    <w:rsid w:val="29627C27"/>
    <w:rsid w:val="29633D5C"/>
    <w:rsid w:val="296D05E2"/>
    <w:rsid w:val="297177D0"/>
    <w:rsid w:val="297E53EB"/>
    <w:rsid w:val="29822C31"/>
    <w:rsid w:val="29882620"/>
    <w:rsid w:val="2989482D"/>
    <w:rsid w:val="298B23B1"/>
    <w:rsid w:val="298B3D6E"/>
    <w:rsid w:val="298D1D04"/>
    <w:rsid w:val="29914DB3"/>
    <w:rsid w:val="29934DDD"/>
    <w:rsid w:val="299646B0"/>
    <w:rsid w:val="29995EDE"/>
    <w:rsid w:val="29A82781"/>
    <w:rsid w:val="29A923CA"/>
    <w:rsid w:val="29C25EA8"/>
    <w:rsid w:val="29C606DA"/>
    <w:rsid w:val="29CE3FBC"/>
    <w:rsid w:val="29DD375D"/>
    <w:rsid w:val="29E46935"/>
    <w:rsid w:val="29E93F22"/>
    <w:rsid w:val="29EC1BCE"/>
    <w:rsid w:val="29F02B88"/>
    <w:rsid w:val="29F559D2"/>
    <w:rsid w:val="29F76231"/>
    <w:rsid w:val="29FB1169"/>
    <w:rsid w:val="2A0D0C24"/>
    <w:rsid w:val="2A10117A"/>
    <w:rsid w:val="2A1370B9"/>
    <w:rsid w:val="2A1B06E2"/>
    <w:rsid w:val="2A1C09CF"/>
    <w:rsid w:val="2A1E5E4F"/>
    <w:rsid w:val="2A206920"/>
    <w:rsid w:val="2A261CA5"/>
    <w:rsid w:val="2A2A2BD3"/>
    <w:rsid w:val="2A2D2C93"/>
    <w:rsid w:val="2A3A187C"/>
    <w:rsid w:val="2A4E401E"/>
    <w:rsid w:val="2A526133"/>
    <w:rsid w:val="2A5577E5"/>
    <w:rsid w:val="2A5B71CC"/>
    <w:rsid w:val="2A636959"/>
    <w:rsid w:val="2A642447"/>
    <w:rsid w:val="2A6A434E"/>
    <w:rsid w:val="2A731258"/>
    <w:rsid w:val="2A737BCC"/>
    <w:rsid w:val="2A751386"/>
    <w:rsid w:val="2A821FCB"/>
    <w:rsid w:val="2A870716"/>
    <w:rsid w:val="2A890E96"/>
    <w:rsid w:val="2A8D0B05"/>
    <w:rsid w:val="2A9A7971"/>
    <w:rsid w:val="2A9E7C15"/>
    <w:rsid w:val="2AA52D2F"/>
    <w:rsid w:val="2AA817EE"/>
    <w:rsid w:val="2AB14151"/>
    <w:rsid w:val="2AC40544"/>
    <w:rsid w:val="2AC52E21"/>
    <w:rsid w:val="2ACB120B"/>
    <w:rsid w:val="2ADB3BA3"/>
    <w:rsid w:val="2ADF3B6B"/>
    <w:rsid w:val="2AE41B19"/>
    <w:rsid w:val="2AF10865"/>
    <w:rsid w:val="2AF40652"/>
    <w:rsid w:val="2AF60B8F"/>
    <w:rsid w:val="2AFF082A"/>
    <w:rsid w:val="2B067F45"/>
    <w:rsid w:val="2B0C1DEC"/>
    <w:rsid w:val="2B183CCC"/>
    <w:rsid w:val="2B204DA6"/>
    <w:rsid w:val="2B231C6D"/>
    <w:rsid w:val="2B352148"/>
    <w:rsid w:val="2B3E444A"/>
    <w:rsid w:val="2B3F1D0D"/>
    <w:rsid w:val="2B42064C"/>
    <w:rsid w:val="2B42523C"/>
    <w:rsid w:val="2B4774F7"/>
    <w:rsid w:val="2B4D6B4C"/>
    <w:rsid w:val="2B5510CF"/>
    <w:rsid w:val="2B55136D"/>
    <w:rsid w:val="2B57390F"/>
    <w:rsid w:val="2B5C4528"/>
    <w:rsid w:val="2B70409A"/>
    <w:rsid w:val="2B7175A1"/>
    <w:rsid w:val="2B954D34"/>
    <w:rsid w:val="2B9A7DC2"/>
    <w:rsid w:val="2BB176DD"/>
    <w:rsid w:val="2BBA7D6E"/>
    <w:rsid w:val="2BC45CC1"/>
    <w:rsid w:val="2BC64511"/>
    <w:rsid w:val="2BC77B9A"/>
    <w:rsid w:val="2BD12B8D"/>
    <w:rsid w:val="2BD52675"/>
    <w:rsid w:val="2BE26F5F"/>
    <w:rsid w:val="2BF65E80"/>
    <w:rsid w:val="2BF7357B"/>
    <w:rsid w:val="2BF9690D"/>
    <w:rsid w:val="2BFB5BB5"/>
    <w:rsid w:val="2BFE0B3E"/>
    <w:rsid w:val="2BFE0E01"/>
    <w:rsid w:val="2C056F08"/>
    <w:rsid w:val="2C0B77DC"/>
    <w:rsid w:val="2C1B441E"/>
    <w:rsid w:val="2C246C9F"/>
    <w:rsid w:val="2C311680"/>
    <w:rsid w:val="2C3766FB"/>
    <w:rsid w:val="2C3C7A5F"/>
    <w:rsid w:val="2C3D6A46"/>
    <w:rsid w:val="2C3F6980"/>
    <w:rsid w:val="2C435CD9"/>
    <w:rsid w:val="2C46699D"/>
    <w:rsid w:val="2C521374"/>
    <w:rsid w:val="2C5269B3"/>
    <w:rsid w:val="2C5678E8"/>
    <w:rsid w:val="2C591D9F"/>
    <w:rsid w:val="2C6223BC"/>
    <w:rsid w:val="2C637A27"/>
    <w:rsid w:val="2C641A4D"/>
    <w:rsid w:val="2C6B149A"/>
    <w:rsid w:val="2C6F45DC"/>
    <w:rsid w:val="2C701532"/>
    <w:rsid w:val="2C7A546F"/>
    <w:rsid w:val="2C7C4E8A"/>
    <w:rsid w:val="2C8408EA"/>
    <w:rsid w:val="2C921965"/>
    <w:rsid w:val="2C971CBC"/>
    <w:rsid w:val="2C995246"/>
    <w:rsid w:val="2CA07E61"/>
    <w:rsid w:val="2CAE145A"/>
    <w:rsid w:val="2CB04B90"/>
    <w:rsid w:val="2CB914F4"/>
    <w:rsid w:val="2CBE0B4C"/>
    <w:rsid w:val="2CC03D24"/>
    <w:rsid w:val="2CC22269"/>
    <w:rsid w:val="2CE273ED"/>
    <w:rsid w:val="2CE92451"/>
    <w:rsid w:val="2CEB4405"/>
    <w:rsid w:val="2CEE3D0B"/>
    <w:rsid w:val="2CF00B16"/>
    <w:rsid w:val="2CF44A6D"/>
    <w:rsid w:val="2D0108F9"/>
    <w:rsid w:val="2D0D18C1"/>
    <w:rsid w:val="2D0D2F0E"/>
    <w:rsid w:val="2D242797"/>
    <w:rsid w:val="2D2B6504"/>
    <w:rsid w:val="2D2C2840"/>
    <w:rsid w:val="2D2F7467"/>
    <w:rsid w:val="2D3E7096"/>
    <w:rsid w:val="2D4205DD"/>
    <w:rsid w:val="2D4D15F0"/>
    <w:rsid w:val="2D5169B8"/>
    <w:rsid w:val="2D5562B9"/>
    <w:rsid w:val="2D5B4B23"/>
    <w:rsid w:val="2D637C0E"/>
    <w:rsid w:val="2D661E91"/>
    <w:rsid w:val="2D6624D9"/>
    <w:rsid w:val="2D681B08"/>
    <w:rsid w:val="2D742E7D"/>
    <w:rsid w:val="2D767B7A"/>
    <w:rsid w:val="2D770D31"/>
    <w:rsid w:val="2D8254E7"/>
    <w:rsid w:val="2D8805CD"/>
    <w:rsid w:val="2D90602F"/>
    <w:rsid w:val="2D9415FC"/>
    <w:rsid w:val="2DA57887"/>
    <w:rsid w:val="2DAD0B6D"/>
    <w:rsid w:val="2DBC470E"/>
    <w:rsid w:val="2DC37918"/>
    <w:rsid w:val="2DCE7625"/>
    <w:rsid w:val="2DD6547E"/>
    <w:rsid w:val="2DE021BD"/>
    <w:rsid w:val="2DE20295"/>
    <w:rsid w:val="2DE62AD6"/>
    <w:rsid w:val="2DED0BEE"/>
    <w:rsid w:val="2E021EC5"/>
    <w:rsid w:val="2E106B94"/>
    <w:rsid w:val="2E135125"/>
    <w:rsid w:val="2E13796A"/>
    <w:rsid w:val="2E170317"/>
    <w:rsid w:val="2E18310A"/>
    <w:rsid w:val="2E1C5D2B"/>
    <w:rsid w:val="2E1D6956"/>
    <w:rsid w:val="2E202240"/>
    <w:rsid w:val="2E204DC1"/>
    <w:rsid w:val="2E24302C"/>
    <w:rsid w:val="2E27334C"/>
    <w:rsid w:val="2E2D32D7"/>
    <w:rsid w:val="2E5A1559"/>
    <w:rsid w:val="2E654F2D"/>
    <w:rsid w:val="2E6A4D5D"/>
    <w:rsid w:val="2E8A19D0"/>
    <w:rsid w:val="2E937A66"/>
    <w:rsid w:val="2E9E56E4"/>
    <w:rsid w:val="2E9F6FA5"/>
    <w:rsid w:val="2EA510FB"/>
    <w:rsid w:val="2EAA7D50"/>
    <w:rsid w:val="2EAD5D1F"/>
    <w:rsid w:val="2EAE6E6B"/>
    <w:rsid w:val="2EB26CB2"/>
    <w:rsid w:val="2EB75B9C"/>
    <w:rsid w:val="2EBE79E8"/>
    <w:rsid w:val="2EC07225"/>
    <w:rsid w:val="2EC11B54"/>
    <w:rsid w:val="2ED07201"/>
    <w:rsid w:val="2EE078D3"/>
    <w:rsid w:val="2EEB4EE4"/>
    <w:rsid w:val="2EF166BB"/>
    <w:rsid w:val="2EF572FA"/>
    <w:rsid w:val="2EFE65C5"/>
    <w:rsid w:val="2F0622BB"/>
    <w:rsid w:val="2F077A70"/>
    <w:rsid w:val="2F161FF2"/>
    <w:rsid w:val="2F1904F2"/>
    <w:rsid w:val="2F35179D"/>
    <w:rsid w:val="2F352B9E"/>
    <w:rsid w:val="2F4454A9"/>
    <w:rsid w:val="2F4823B9"/>
    <w:rsid w:val="2F4861AB"/>
    <w:rsid w:val="2F4A50E4"/>
    <w:rsid w:val="2F5B4455"/>
    <w:rsid w:val="2F650B57"/>
    <w:rsid w:val="2F654A26"/>
    <w:rsid w:val="2F660DEF"/>
    <w:rsid w:val="2F670CD1"/>
    <w:rsid w:val="2F6C3D5A"/>
    <w:rsid w:val="2F7817A1"/>
    <w:rsid w:val="2F7B3E92"/>
    <w:rsid w:val="2F7C1907"/>
    <w:rsid w:val="2F7D30E4"/>
    <w:rsid w:val="2F834FFF"/>
    <w:rsid w:val="2F843220"/>
    <w:rsid w:val="2F8451AA"/>
    <w:rsid w:val="2F86265B"/>
    <w:rsid w:val="2F862C97"/>
    <w:rsid w:val="2F8D054E"/>
    <w:rsid w:val="2F8D41B6"/>
    <w:rsid w:val="2F8F2A38"/>
    <w:rsid w:val="2F932955"/>
    <w:rsid w:val="2F9B4516"/>
    <w:rsid w:val="2F9B5A82"/>
    <w:rsid w:val="2F9C2B5B"/>
    <w:rsid w:val="2FA36F2C"/>
    <w:rsid w:val="2FA9577B"/>
    <w:rsid w:val="2FAD1C49"/>
    <w:rsid w:val="2FB227B8"/>
    <w:rsid w:val="2FB2629E"/>
    <w:rsid w:val="2FB47E2A"/>
    <w:rsid w:val="2FB52A11"/>
    <w:rsid w:val="2FB91F7F"/>
    <w:rsid w:val="2FBB2587"/>
    <w:rsid w:val="2FC04649"/>
    <w:rsid w:val="2FCB1F83"/>
    <w:rsid w:val="2FD4488C"/>
    <w:rsid w:val="2FDF19F5"/>
    <w:rsid w:val="2FDF5B0B"/>
    <w:rsid w:val="2FE33FD6"/>
    <w:rsid w:val="2FE87174"/>
    <w:rsid w:val="2FEB7E48"/>
    <w:rsid w:val="2FEE2050"/>
    <w:rsid w:val="2FF4003F"/>
    <w:rsid w:val="2FFB0A20"/>
    <w:rsid w:val="3001784F"/>
    <w:rsid w:val="30073413"/>
    <w:rsid w:val="301A3801"/>
    <w:rsid w:val="301D0EE0"/>
    <w:rsid w:val="3025726B"/>
    <w:rsid w:val="30282CBF"/>
    <w:rsid w:val="302F4F7E"/>
    <w:rsid w:val="30376352"/>
    <w:rsid w:val="30394397"/>
    <w:rsid w:val="303A13E5"/>
    <w:rsid w:val="304C5D6C"/>
    <w:rsid w:val="30574940"/>
    <w:rsid w:val="305E3A04"/>
    <w:rsid w:val="30632BA7"/>
    <w:rsid w:val="306906BD"/>
    <w:rsid w:val="306B5134"/>
    <w:rsid w:val="307D072A"/>
    <w:rsid w:val="307D5466"/>
    <w:rsid w:val="308041A8"/>
    <w:rsid w:val="30873BD6"/>
    <w:rsid w:val="308D0BF4"/>
    <w:rsid w:val="30965A3C"/>
    <w:rsid w:val="30971A2D"/>
    <w:rsid w:val="309A562F"/>
    <w:rsid w:val="309C5FE7"/>
    <w:rsid w:val="30A12AC4"/>
    <w:rsid w:val="30A73E8F"/>
    <w:rsid w:val="30B51943"/>
    <w:rsid w:val="30C0539D"/>
    <w:rsid w:val="30C22336"/>
    <w:rsid w:val="30C23F7E"/>
    <w:rsid w:val="30CD5400"/>
    <w:rsid w:val="30CE43CE"/>
    <w:rsid w:val="30D03683"/>
    <w:rsid w:val="30D36E82"/>
    <w:rsid w:val="30D5325C"/>
    <w:rsid w:val="30D9468C"/>
    <w:rsid w:val="30DA27F7"/>
    <w:rsid w:val="30DA548C"/>
    <w:rsid w:val="30DA7358"/>
    <w:rsid w:val="30DB3A18"/>
    <w:rsid w:val="30DB5D7A"/>
    <w:rsid w:val="31093599"/>
    <w:rsid w:val="31155914"/>
    <w:rsid w:val="3117560D"/>
    <w:rsid w:val="311A2231"/>
    <w:rsid w:val="311B2CDD"/>
    <w:rsid w:val="31212804"/>
    <w:rsid w:val="3121529A"/>
    <w:rsid w:val="312B1C32"/>
    <w:rsid w:val="31316163"/>
    <w:rsid w:val="3131639A"/>
    <w:rsid w:val="31393A23"/>
    <w:rsid w:val="313B2F61"/>
    <w:rsid w:val="314D62D3"/>
    <w:rsid w:val="315B17E8"/>
    <w:rsid w:val="3163681E"/>
    <w:rsid w:val="31641C43"/>
    <w:rsid w:val="31654B2B"/>
    <w:rsid w:val="316B3C5A"/>
    <w:rsid w:val="31705A9C"/>
    <w:rsid w:val="317252AF"/>
    <w:rsid w:val="31742367"/>
    <w:rsid w:val="31764256"/>
    <w:rsid w:val="31773390"/>
    <w:rsid w:val="31791FF4"/>
    <w:rsid w:val="317C34C1"/>
    <w:rsid w:val="31805CB4"/>
    <w:rsid w:val="31820B12"/>
    <w:rsid w:val="31822EF8"/>
    <w:rsid w:val="31861ED5"/>
    <w:rsid w:val="3189111D"/>
    <w:rsid w:val="318C5D4D"/>
    <w:rsid w:val="318D426F"/>
    <w:rsid w:val="31901665"/>
    <w:rsid w:val="31905AE8"/>
    <w:rsid w:val="319E1F79"/>
    <w:rsid w:val="31AA623B"/>
    <w:rsid w:val="31AB2B1D"/>
    <w:rsid w:val="31B2785F"/>
    <w:rsid w:val="31B55BD3"/>
    <w:rsid w:val="31BA4800"/>
    <w:rsid w:val="31BF7DA7"/>
    <w:rsid w:val="31C01171"/>
    <w:rsid w:val="31CB6C3D"/>
    <w:rsid w:val="31CC7E0E"/>
    <w:rsid w:val="31D32C56"/>
    <w:rsid w:val="31D63495"/>
    <w:rsid w:val="31DA65F8"/>
    <w:rsid w:val="31DB0BBB"/>
    <w:rsid w:val="31EB5E0F"/>
    <w:rsid w:val="31EF325A"/>
    <w:rsid w:val="31F01503"/>
    <w:rsid w:val="31FD59C2"/>
    <w:rsid w:val="320333AD"/>
    <w:rsid w:val="320B4B79"/>
    <w:rsid w:val="320E4C56"/>
    <w:rsid w:val="32101E83"/>
    <w:rsid w:val="32182F0D"/>
    <w:rsid w:val="321E2E3C"/>
    <w:rsid w:val="321F5AD4"/>
    <w:rsid w:val="32202BC3"/>
    <w:rsid w:val="32230B40"/>
    <w:rsid w:val="32236A25"/>
    <w:rsid w:val="32307458"/>
    <w:rsid w:val="323B7C10"/>
    <w:rsid w:val="323C27A4"/>
    <w:rsid w:val="323D70F5"/>
    <w:rsid w:val="324932FF"/>
    <w:rsid w:val="324D442E"/>
    <w:rsid w:val="32526157"/>
    <w:rsid w:val="325C0C6A"/>
    <w:rsid w:val="325E70F1"/>
    <w:rsid w:val="326260A6"/>
    <w:rsid w:val="326A179C"/>
    <w:rsid w:val="326B1BE5"/>
    <w:rsid w:val="326D48DE"/>
    <w:rsid w:val="32710B51"/>
    <w:rsid w:val="327C5D81"/>
    <w:rsid w:val="32821F40"/>
    <w:rsid w:val="32887721"/>
    <w:rsid w:val="328A2028"/>
    <w:rsid w:val="3292313C"/>
    <w:rsid w:val="32964C88"/>
    <w:rsid w:val="329B082F"/>
    <w:rsid w:val="32A06E58"/>
    <w:rsid w:val="32A56F50"/>
    <w:rsid w:val="32A97112"/>
    <w:rsid w:val="32B93B79"/>
    <w:rsid w:val="32C06D69"/>
    <w:rsid w:val="32C15539"/>
    <w:rsid w:val="32C173BA"/>
    <w:rsid w:val="32DC1253"/>
    <w:rsid w:val="32E01DF0"/>
    <w:rsid w:val="32E07EA6"/>
    <w:rsid w:val="32E23CE9"/>
    <w:rsid w:val="32F55C37"/>
    <w:rsid w:val="32F927D3"/>
    <w:rsid w:val="32F97F1C"/>
    <w:rsid w:val="330000B9"/>
    <w:rsid w:val="33063C9B"/>
    <w:rsid w:val="33113431"/>
    <w:rsid w:val="331936BB"/>
    <w:rsid w:val="331C68F4"/>
    <w:rsid w:val="331D5B7F"/>
    <w:rsid w:val="332103C9"/>
    <w:rsid w:val="33244B95"/>
    <w:rsid w:val="332556A8"/>
    <w:rsid w:val="332E5D07"/>
    <w:rsid w:val="33306313"/>
    <w:rsid w:val="33313C7A"/>
    <w:rsid w:val="33324CE7"/>
    <w:rsid w:val="333365B5"/>
    <w:rsid w:val="33370176"/>
    <w:rsid w:val="33386D96"/>
    <w:rsid w:val="333F39AC"/>
    <w:rsid w:val="33417313"/>
    <w:rsid w:val="33464B5B"/>
    <w:rsid w:val="334E56C8"/>
    <w:rsid w:val="33542B83"/>
    <w:rsid w:val="335D03EF"/>
    <w:rsid w:val="335F20F6"/>
    <w:rsid w:val="33686F47"/>
    <w:rsid w:val="336B2D6A"/>
    <w:rsid w:val="336E4DE2"/>
    <w:rsid w:val="33762374"/>
    <w:rsid w:val="337718B4"/>
    <w:rsid w:val="33797439"/>
    <w:rsid w:val="337E4CF7"/>
    <w:rsid w:val="338110BF"/>
    <w:rsid w:val="338F3DFD"/>
    <w:rsid w:val="339011F4"/>
    <w:rsid w:val="33926090"/>
    <w:rsid w:val="33996D1A"/>
    <w:rsid w:val="33A10EEF"/>
    <w:rsid w:val="33A22292"/>
    <w:rsid w:val="33A47146"/>
    <w:rsid w:val="33A71A98"/>
    <w:rsid w:val="33B0238C"/>
    <w:rsid w:val="33BB293B"/>
    <w:rsid w:val="33BC056A"/>
    <w:rsid w:val="33C079A4"/>
    <w:rsid w:val="33C64D78"/>
    <w:rsid w:val="33C84D63"/>
    <w:rsid w:val="33CA2089"/>
    <w:rsid w:val="33DB7A6C"/>
    <w:rsid w:val="33DD4090"/>
    <w:rsid w:val="33EA51A4"/>
    <w:rsid w:val="33EE512F"/>
    <w:rsid w:val="33F142C6"/>
    <w:rsid w:val="33F85794"/>
    <w:rsid w:val="33FD0157"/>
    <w:rsid w:val="34104628"/>
    <w:rsid w:val="34122E9A"/>
    <w:rsid w:val="34136AA1"/>
    <w:rsid w:val="34182892"/>
    <w:rsid w:val="342C558B"/>
    <w:rsid w:val="34304E26"/>
    <w:rsid w:val="34377BE7"/>
    <w:rsid w:val="3439220A"/>
    <w:rsid w:val="343C62E0"/>
    <w:rsid w:val="344B01D3"/>
    <w:rsid w:val="344B426D"/>
    <w:rsid w:val="34504C4D"/>
    <w:rsid w:val="345823F6"/>
    <w:rsid w:val="3467354B"/>
    <w:rsid w:val="347A0501"/>
    <w:rsid w:val="34823A28"/>
    <w:rsid w:val="348F6323"/>
    <w:rsid w:val="349007A8"/>
    <w:rsid w:val="349A692F"/>
    <w:rsid w:val="349B680D"/>
    <w:rsid w:val="34A224A4"/>
    <w:rsid w:val="34AC508E"/>
    <w:rsid w:val="34C86F00"/>
    <w:rsid w:val="34CC2DDC"/>
    <w:rsid w:val="34E27A2A"/>
    <w:rsid w:val="34E54533"/>
    <w:rsid w:val="34E770EA"/>
    <w:rsid w:val="34EB49E9"/>
    <w:rsid w:val="34F27D56"/>
    <w:rsid w:val="34FD0567"/>
    <w:rsid w:val="3500431A"/>
    <w:rsid w:val="350B2538"/>
    <w:rsid w:val="350C27C6"/>
    <w:rsid w:val="35121EED"/>
    <w:rsid w:val="35145013"/>
    <w:rsid w:val="351C0329"/>
    <w:rsid w:val="35233EF8"/>
    <w:rsid w:val="35237B69"/>
    <w:rsid w:val="352672BF"/>
    <w:rsid w:val="353A0364"/>
    <w:rsid w:val="353D0202"/>
    <w:rsid w:val="35467C60"/>
    <w:rsid w:val="354A5100"/>
    <w:rsid w:val="354B6426"/>
    <w:rsid w:val="355C6C63"/>
    <w:rsid w:val="3566427E"/>
    <w:rsid w:val="356C0BC5"/>
    <w:rsid w:val="35734C85"/>
    <w:rsid w:val="357448B6"/>
    <w:rsid w:val="357F07C9"/>
    <w:rsid w:val="358338CC"/>
    <w:rsid w:val="35835A42"/>
    <w:rsid w:val="358B1A71"/>
    <w:rsid w:val="35A5625A"/>
    <w:rsid w:val="35AF04EA"/>
    <w:rsid w:val="35B2233C"/>
    <w:rsid w:val="35B84412"/>
    <w:rsid w:val="35BE69E9"/>
    <w:rsid w:val="35C1705E"/>
    <w:rsid w:val="35D22A4C"/>
    <w:rsid w:val="35D9690A"/>
    <w:rsid w:val="35DE5B81"/>
    <w:rsid w:val="35E54EB7"/>
    <w:rsid w:val="35E651CE"/>
    <w:rsid w:val="35E75361"/>
    <w:rsid w:val="35E926F9"/>
    <w:rsid w:val="35EA1471"/>
    <w:rsid w:val="35F002C2"/>
    <w:rsid w:val="35F301BD"/>
    <w:rsid w:val="35F62824"/>
    <w:rsid w:val="3610368D"/>
    <w:rsid w:val="3611508E"/>
    <w:rsid w:val="361235DA"/>
    <w:rsid w:val="3612610E"/>
    <w:rsid w:val="361535C0"/>
    <w:rsid w:val="361A2F16"/>
    <w:rsid w:val="361F0782"/>
    <w:rsid w:val="362608BD"/>
    <w:rsid w:val="362F3A88"/>
    <w:rsid w:val="362F3C37"/>
    <w:rsid w:val="363025C7"/>
    <w:rsid w:val="36326D20"/>
    <w:rsid w:val="363856F0"/>
    <w:rsid w:val="363C19C3"/>
    <w:rsid w:val="363F6B45"/>
    <w:rsid w:val="36477906"/>
    <w:rsid w:val="364F0818"/>
    <w:rsid w:val="36507206"/>
    <w:rsid w:val="365765FB"/>
    <w:rsid w:val="36597E61"/>
    <w:rsid w:val="365F6677"/>
    <w:rsid w:val="365F762D"/>
    <w:rsid w:val="366A631B"/>
    <w:rsid w:val="3670482F"/>
    <w:rsid w:val="367A1F5B"/>
    <w:rsid w:val="367D5B67"/>
    <w:rsid w:val="36917328"/>
    <w:rsid w:val="36970CF5"/>
    <w:rsid w:val="36B208F9"/>
    <w:rsid w:val="36BE4B43"/>
    <w:rsid w:val="36C341AC"/>
    <w:rsid w:val="36C63158"/>
    <w:rsid w:val="36CA5291"/>
    <w:rsid w:val="36D31F3E"/>
    <w:rsid w:val="36D42884"/>
    <w:rsid w:val="36D55BDA"/>
    <w:rsid w:val="36E213EC"/>
    <w:rsid w:val="36E8339C"/>
    <w:rsid w:val="36EA6DE5"/>
    <w:rsid w:val="36EC5814"/>
    <w:rsid w:val="36FC51AF"/>
    <w:rsid w:val="37017779"/>
    <w:rsid w:val="37072512"/>
    <w:rsid w:val="371950AD"/>
    <w:rsid w:val="371B09A4"/>
    <w:rsid w:val="37255120"/>
    <w:rsid w:val="37303F8B"/>
    <w:rsid w:val="37321294"/>
    <w:rsid w:val="374312B8"/>
    <w:rsid w:val="374C3FF5"/>
    <w:rsid w:val="37574543"/>
    <w:rsid w:val="37622BB8"/>
    <w:rsid w:val="376A453A"/>
    <w:rsid w:val="376B5B18"/>
    <w:rsid w:val="377309DC"/>
    <w:rsid w:val="37752E93"/>
    <w:rsid w:val="37767720"/>
    <w:rsid w:val="3778667E"/>
    <w:rsid w:val="377E134F"/>
    <w:rsid w:val="3781195E"/>
    <w:rsid w:val="378D3ACB"/>
    <w:rsid w:val="379502DE"/>
    <w:rsid w:val="37972B61"/>
    <w:rsid w:val="37991AE7"/>
    <w:rsid w:val="37A97741"/>
    <w:rsid w:val="37BF636D"/>
    <w:rsid w:val="37C7158F"/>
    <w:rsid w:val="37CC7D77"/>
    <w:rsid w:val="37D078BE"/>
    <w:rsid w:val="37D2650E"/>
    <w:rsid w:val="37D9780A"/>
    <w:rsid w:val="37E3247F"/>
    <w:rsid w:val="37E40732"/>
    <w:rsid w:val="37E90294"/>
    <w:rsid w:val="37EA58EE"/>
    <w:rsid w:val="37EB5761"/>
    <w:rsid w:val="37F61D55"/>
    <w:rsid w:val="37F66409"/>
    <w:rsid w:val="38002EC8"/>
    <w:rsid w:val="3806660E"/>
    <w:rsid w:val="38084D40"/>
    <w:rsid w:val="3811645C"/>
    <w:rsid w:val="381560A2"/>
    <w:rsid w:val="381D3161"/>
    <w:rsid w:val="381E7B0D"/>
    <w:rsid w:val="38320E8A"/>
    <w:rsid w:val="38326AD4"/>
    <w:rsid w:val="3832776B"/>
    <w:rsid w:val="383A44B5"/>
    <w:rsid w:val="383C4E0E"/>
    <w:rsid w:val="383C556A"/>
    <w:rsid w:val="384036A8"/>
    <w:rsid w:val="384D5DF9"/>
    <w:rsid w:val="38500608"/>
    <w:rsid w:val="3853344F"/>
    <w:rsid w:val="385903D8"/>
    <w:rsid w:val="385A7D66"/>
    <w:rsid w:val="38606D29"/>
    <w:rsid w:val="386A623C"/>
    <w:rsid w:val="386D4E1E"/>
    <w:rsid w:val="387036E7"/>
    <w:rsid w:val="38717806"/>
    <w:rsid w:val="38791D42"/>
    <w:rsid w:val="38881795"/>
    <w:rsid w:val="388C2486"/>
    <w:rsid w:val="388F7E99"/>
    <w:rsid w:val="389A4824"/>
    <w:rsid w:val="389D067F"/>
    <w:rsid w:val="38B1478F"/>
    <w:rsid w:val="38B24C45"/>
    <w:rsid w:val="38B61380"/>
    <w:rsid w:val="38C35EA4"/>
    <w:rsid w:val="38C6651C"/>
    <w:rsid w:val="38CA6CE3"/>
    <w:rsid w:val="38D05BD9"/>
    <w:rsid w:val="38D24EAE"/>
    <w:rsid w:val="38D809DB"/>
    <w:rsid w:val="38DE054A"/>
    <w:rsid w:val="38E27060"/>
    <w:rsid w:val="38E60640"/>
    <w:rsid w:val="38F81DF2"/>
    <w:rsid w:val="39070868"/>
    <w:rsid w:val="39132DF6"/>
    <w:rsid w:val="3916298A"/>
    <w:rsid w:val="391D3A9D"/>
    <w:rsid w:val="391E11F3"/>
    <w:rsid w:val="392B6390"/>
    <w:rsid w:val="392D1D44"/>
    <w:rsid w:val="392F351B"/>
    <w:rsid w:val="39360110"/>
    <w:rsid w:val="39363853"/>
    <w:rsid w:val="393802C6"/>
    <w:rsid w:val="3941729A"/>
    <w:rsid w:val="394D55F2"/>
    <w:rsid w:val="39506431"/>
    <w:rsid w:val="39540C54"/>
    <w:rsid w:val="395A207B"/>
    <w:rsid w:val="396C1F13"/>
    <w:rsid w:val="3970395A"/>
    <w:rsid w:val="39710C6A"/>
    <w:rsid w:val="39772A13"/>
    <w:rsid w:val="397F3499"/>
    <w:rsid w:val="397F7B49"/>
    <w:rsid w:val="3983770A"/>
    <w:rsid w:val="39853F44"/>
    <w:rsid w:val="39874829"/>
    <w:rsid w:val="39946B51"/>
    <w:rsid w:val="399E6B2F"/>
    <w:rsid w:val="39A0157A"/>
    <w:rsid w:val="39A71F05"/>
    <w:rsid w:val="39A720A4"/>
    <w:rsid w:val="39AA62AB"/>
    <w:rsid w:val="39BE40C6"/>
    <w:rsid w:val="39BF130C"/>
    <w:rsid w:val="39C03F0C"/>
    <w:rsid w:val="39C33EF5"/>
    <w:rsid w:val="39C9392A"/>
    <w:rsid w:val="39CB2D35"/>
    <w:rsid w:val="39D40055"/>
    <w:rsid w:val="39D97D20"/>
    <w:rsid w:val="39E33AA2"/>
    <w:rsid w:val="39E66F4D"/>
    <w:rsid w:val="39E805C1"/>
    <w:rsid w:val="39EA1AD9"/>
    <w:rsid w:val="39EC043F"/>
    <w:rsid w:val="39F2294A"/>
    <w:rsid w:val="39F8004F"/>
    <w:rsid w:val="39F81550"/>
    <w:rsid w:val="39FE3DB8"/>
    <w:rsid w:val="3A0273A0"/>
    <w:rsid w:val="3A0B6016"/>
    <w:rsid w:val="3A1559A6"/>
    <w:rsid w:val="3A1B74C1"/>
    <w:rsid w:val="3A1C0648"/>
    <w:rsid w:val="3A2152C1"/>
    <w:rsid w:val="3A2B1377"/>
    <w:rsid w:val="3A3102B5"/>
    <w:rsid w:val="3A3378E2"/>
    <w:rsid w:val="3A352732"/>
    <w:rsid w:val="3A3A071A"/>
    <w:rsid w:val="3A3A3E0B"/>
    <w:rsid w:val="3A3E19D1"/>
    <w:rsid w:val="3A4206CD"/>
    <w:rsid w:val="3A4559E6"/>
    <w:rsid w:val="3A4F474D"/>
    <w:rsid w:val="3A5A31CB"/>
    <w:rsid w:val="3A5B4FB4"/>
    <w:rsid w:val="3A6C1A2E"/>
    <w:rsid w:val="3A722022"/>
    <w:rsid w:val="3A737DA5"/>
    <w:rsid w:val="3A8A5C3E"/>
    <w:rsid w:val="3A9507F7"/>
    <w:rsid w:val="3A98699C"/>
    <w:rsid w:val="3A9E2C62"/>
    <w:rsid w:val="3A9F7786"/>
    <w:rsid w:val="3AA418B4"/>
    <w:rsid w:val="3AA47276"/>
    <w:rsid w:val="3AA540FF"/>
    <w:rsid w:val="3AB13E15"/>
    <w:rsid w:val="3AB70B6C"/>
    <w:rsid w:val="3ABB67B4"/>
    <w:rsid w:val="3ACD5561"/>
    <w:rsid w:val="3ACE147F"/>
    <w:rsid w:val="3ADD2C52"/>
    <w:rsid w:val="3ADD6985"/>
    <w:rsid w:val="3AE154E7"/>
    <w:rsid w:val="3AE43DAB"/>
    <w:rsid w:val="3AE70C56"/>
    <w:rsid w:val="3AEF0B65"/>
    <w:rsid w:val="3AF63687"/>
    <w:rsid w:val="3AFB3835"/>
    <w:rsid w:val="3B015AEE"/>
    <w:rsid w:val="3B051367"/>
    <w:rsid w:val="3B182657"/>
    <w:rsid w:val="3B1B4E89"/>
    <w:rsid w:val="3B1D765A"/>
    <w:rsid w:val="3B1E3102"/>
    <w:rsid w:val="3B2C58C4"/>
    <w:rsid w:val="3B2E20BB"/>
    <w:rsid w:val="3B300569"/>
    <w:rsid w:val="3B3521D5"/>
    <w:rsid w:val="3B36397B"/>
    <w:rsid w:val="3B373718"/>
    <w:rsid w:val="3B376362"/>
    <w:rsid w:val="3B383BD2"/>
    <w:rsid w:val="3B447AD0"/>
    <w:rsid w:val="3B531FCF"/>
    <w:rsid w:val="3B553198"/>
    <w:rsid w:val="3B5972F8"/>
    <w:rsid w:val="3B5A2234"/>
    <w:rsid w:val="3B6B6536"/>
    <w:rsid w:val="3B6F1BEE"/>
    <w:rsid w:val="3B721077"/>
    <w:rsid w:val="3B724020"/>
    <w:rsid w:val="3B742303"/>
    <w:rsid w:val="3B7432CE"/>
    <w:rsid w:val="3B763D3B"/>
    <w:rsid w:val="3B8C496A"/>
    <w:rsid w:val="3B913712"/>
    <w:rsid w:val="3BA074B5"/>
    <w:rsid w:val="3BA43790"/>
    <w:rsid w:val="3BA7103F"/>
    <w:rsid w:val="3BA74A88"/>
    <w:rsid w:val="3BAA02D0"/>
    <w:rsid w:val="3BB63755"/>
    <w:rsid w:val="3BC3496C"/>
    <w:rsid w:val="3BC538C1"/>
    <w:rsid w:val="3BC83D36"/>
    <w:rsid w:val="3BCB5EC1"/>
    <w:rsid w:val="3BCC793C"/>
    <w:rsid w:val="3BCD4703"/>
    <w:rsid w:val="3BD7077F"/>
    <w:rsid w:val="3BD968B9"/>
    <w:rsid w:val="3BE533B3"/>
    <w:rsid w:val="3BE9481F"/>
    <w:rsid w:val="3BEA7745"/>
    <w:rsid w:val="3BED0855"/>
    <w:rsid w:val="3BF30CCC"/>
    <w:rsid w:val="3BF63F6C"/>
    <w:rsid w:val="3C0708F0"/>
    <w:rsid w:val="3C0B3A6C"/>
    <w:rsid w:val="3C1233CC"/>
    <w:rsid w:val="3C15639C"/>
    <w:rsid w:val="3C156FDA"/>
    <w:rsid w:val="3C192B09"/>
    <w:rsid w:val="3C1A0FF7"/>
    <w:rsid w:val="3C1B07E0"/>
    <w:rsid w:val="3C1B6C0C"/>
    <w:rsid w:val="3C205C8A"/>
    <w:rsid w:val="3C207662"/>
    <w:rsid w:val="3C25190C"/>
    <w:rsid w:val="3C2812F7"/>
    <w:rsid w:val="3C305A91"/>
    <w:rsid w:val="3C34213E"/>
    <w:rsid w:val="3C3E32DD"/>
    <w:rsid w:val="3C4422F0"/>
    <w:rsid w:val="3C4554AC"/>
    <w:rsid w:val="3C4B2F80"/>
    <w:rsid w:val="3C500483"/>
    <w:rsid w:val="3C5073B0"/>
    <w:rsid w:val="3C567842"/>
    <w:rsid w:val="3C605632"/>
    <w:rsid w:val="3C78444E"/>
    <w:rsid w:val="3C7B3685"/>
    <w:rsid w:val="3C813828"/>
    <w:rsid w:val="3C836F9B"/>
    <w:rsid w:val="3C850839"/>
    <w:rsid w:val="3C8A0EB7"/>
    <w:rsid w:val="3C8A578D"/>
    <w:rsid w:val="3C972FE0"/>
    <w:rsid w:val="3C9A42B0"/>
    <w:rsid w:val="3CA022A0"/>
    <w:rsid w:val="3CA0474D"/>
    <w:rsid w:val="3CA32B42"/>
    <w:rsid w:val="3CA7467E"/>
    <w:rsid w:val="3CA77F45"/>
    <w:rsid w:val="3CAA6AFB"/>
    <w:rsid w:val="3CAC3059"/>
    <w:rsid w:val="3CAD3EF1"/>
    <w:rsid w:val="3CB4259F"/>
    <w:rsid w:val="3CB52F16"/>
    <w:rsid w:val="3CB75E52"/>
    <w:rsid w:val="3CD001CC"/>
    <w:rsid w:val="3CE142AC"/>
    <w:rsid w:val="3CE159C4"/>
    <w:rsid w:val="3CE6356E"/>
    <w:rsid w:val="3CE9409A"/>
    <w:rsid w:val="3CE96287"/>
    <w:rsid w:val="3CEA5933"/>
    <w:rsid w:val="3CF671D3"/>
    <w:rsid w:val="3D01163A"/>
    <w:rsid w:val="3D03437B"/>
    <w:rsid w:val="3D0F5696"/>
    <w:rsid w:val="3D1068D0"/>
    <w:rsid w:val="3D136511"/>
    <w:rsid w:val="3D1A326C"/>
    <w:rsid w:val="3D1D6629"/>
    <w:rsid w:val="3D2872C4"/>
    <w:rsid w:val="3D301DD5"/>
    <w:rsid w:val="3D360EDC"/>
    <w:rsid w:val="3D3871FF"/>
    <w:rsid w:val="3D392911"/>
    <w:rsid w:val="3D401360"/>
    <w:rsid w:val="3D4039BF"/>
    <w:rsid w:val="3D424F8F"/>
    <w:rsid w:val="3D501012"/>
    <w:rsid w:val="3D812368"/>
    <w:rsid w:val="3D8E4BCD"/>
    <w:rsid w:val="3D9556F7"/>
    <w:rsid w:val="3D972087"/>
    <w:rsid w:val="3DA0024B"/>
    <w:rsid w:val="3DA93279"/>
    <w:rsid w:val="3DAA2B2C"/>
    <w:rsid w:val="3DB9067B"/>
    <w:rsid w:val="3DB96104"/>
    <w:rsid w:val="3DBA425B"/>
    <w:rsid w:val="3DBB314D"/>
    <w:rsid w:val="3DC30716"/>
    <w:rsid w:val="3DD4364F"/>
    <w:rsid w:val="3DD75420"/>
    <w:rsid w:val="3DD76924"/>
    <w:rsid w:val="3DDC7E39"/>
    <w:rsid w:val="3DE57E78"/>
    <w:rsid w:val="3DEC0BD7"/>
    <w:rsid w:val="3DFF35DB"/>
    <w:rsid w:val="3E034024"/>
    <w:rsid w:val="3E0916EB"/>
    <w:rsid w:val="3E0D57C9"/>
    <w:rsid w:val="3E11685D"/>
    <w:rsid w:val="3E1B64B1"/>
    <w:rsid w:val="3E1E37DB"/>
    <w:rsid w:val="3E2603EE"/>
    <w:rsid w:val="3E2F359D"/>
    <w:rsid w:val="3E460E3A"/>
    <w:rsid w:val="3E4F1D6D"/>
    <w:rsid w:val="3E5446CF"/>
    <w:rsid w:val="3E5604B9"/>
    <w:rsid w:val="3E677712"/>
    <w:rsid w:val="3E69364A"/>
    <w:rsid w:val="3E7A1A0A"/>
    <w:rsid w:val="3E7E1D5C"/>
    <w:rsid w:val="3E846A3C"/>
    <w:rsid w:val="3E890542"/>
    <w:rsid w:val="3E9075C0"/>
    <w:rsid w:val="3E973F63"/>
    <w:rsid w:val="3E990EEA"/>
    <w:rsid w:val="3E9A7FF5"/>
    <w:rsid w:val="3E9B309E"/>
    <w:rsid w:val="3E9E6643"/>
    <w:rsid w:val="3EA55F9E"/>
    <w:rsid w:val="3EAD19E6"/>
    <w:rsid w:val="3EBC3C58"/>
    <w:rsid w:val="3EC92912"/>
    <w:rsid w:val="3ECD1FC5"/>
    <w:rsid w:val="3ED04D70"/>
    <w:rsid w:val="3ED11CE2"/>
    <w:rsid w:val="3ED97EC0"/>
    <w:rsid w:val="3EE54C91"/>
    <w:rsid w:val="3EEA587A"/>
    <w:rsid w:val="3EEF6351"/>
    <w:rsid w:val="3EF9439E"/>
    <w:rsid w:val="3EFC3976"/>
    <w:rsid w:val="3F000117"/>
    <w:rsid w:val="3F105276"/>
    <w:rsid w:val="3F225873"/>
    <w:rsid w:val="3F2A7C91"/>
    <w:rsid w:val="3F382EDB"/>
    <w:rsid w:val="3F393FEB"/>
    <w:rsid w:val="3F394252"/>
    <w:rsid w:val="3F3A2EC3"/>
    <w:rsid w:val="3F433450"/>
    <w:rsid w:val="3F5068BC"/>
    <w:rsid w:val="3F6B422E"/>
    <w:rsid w:val="3F6B7252"/>
    <w:rsid w:val="3F711A94"/>
    <w:rsid w:val="3F887450"/>
    <w:rsid w:val="3F89569E"/>
    <w:rsid w:val="3F8D3A1B"/>
    <w:rsid w:val="3FA23848"/>
    <w:rsid w:val="3FAA1161"/>
    <w:rsid w:val="3FBD0CD5"/>
    <w:rsid w:val="3FCC2705"/>
    <w:rsid w:val="3FD361BC"/>
    <w:rsid w:val="3FDC44A9"/>
    <w:rsid w:val="3FDD7225"/>
    <w:rsid w:val="3FE00563"/>
    <w:rsid w:val="3FE1160D"/>
    <w:rsid w:val="3FF3624C"/>
    <w:rsid w:val="3FFE7BB8"/>
    <w:rsid w:val="40052200"/>
    <w:rsid w:val="40094AE9"/>
    <w:rsid w:val="40095F1A"/>
    <w:rsid w:val="4014697B"/>
    <w:rsid w:val="401A6DAB"/>
    <w:rsid w:val="40224A80"/>
    <w:rsid w:val="40250AB1"/>
    <w:rsid w:val="40362307"/>
    <w:rsid w:val="40376CE6"/>
    <w:rsid w:val="403C626E"/>
    <w:rsid w:val="403F0FC2"/>
    <w:rsid w:val="40491CC3"/>
    <w:rsid w:val="404C273B"/>
    <w:rsid w:val="404E359B"/>
    <w:rsid w:val="40542660"/>
    <w:rsid w:val="40551605"/>
    <w:rsid w:val="405D008D"/>
    <w:rsid w:val="407601FC"/>
    <w:rsid w:val="407875A7"/>
    <w:rsid w:val="407F2135"/>
    <w:rsid w:val="408F7214"/>
    <w:rsid w:val="409248F0"/>
    <w:rsid w:val="40934007"/>
    <w:rsid w:val="409A6282"/>
    <w:rsid w:val="409C7617"/>
    <w:rsid w:val="40A04282"/>
    <w:rsid w:val="40A70A54"/>
    <w:rsid w:val="40A93A1E"/>
    <w:rsid w:val="40AC7B3B"/>
    <w:rsid w:val="40B300FF"/>
    <w:rsid w:val="40B75207"/>
    <w:rsid w:val="40BE01DB"/>
    <w:rsid w:val="40C24FF2"/>
    <w:rsid w:val="40C82C9C"/>
    <w:rsid w:val="40DA0734"/>
    <w:rsid w:val="40E372A4"/>
    <w:rsid w:val="40E544BB"/>
    <w:rsid w:val="40E71747"/>
    <w:rsid w:val="40EA1A97"/>
    <w:rsid w:val="40EC7911"/>
    <w:rsid w:val="40F93566"/>
    <w:rsid w:val="40FE528F"/>
    <w:rsid w:val="41134533"/>
    <w:rsid w:val="41191CFC"/>
    <w:rsid w:val="411E167F"/>
    <w:rsid w:val="41247469"/>
    <w:rsid w:val="412B5614"/>
    <w:rsid w:val="412C20B6"/>
    <w:rsid w:val="412D5DAB"/>
    <w:rsid w:val="412E37BA"/>
    <w:rsid w:val="412E4FB1"/>
    <w:rsid w:val="4153579E"/>
    <w:rsid w:val="41590463"/>
    <w:rsid w:val="416B6E05"/>
    <w:rsid w:val="417E707C"/>
    <w:rsid w:val="4188337E"/>
    <w:rsid w:val="418A12B3"/>
    <w:rsid w:val="419217BE"/>
    <w:rsid w:val="4192414E"/>
    <w:rsid w:val="41947CC5"/>
    <w:rsid w:val="41974ED1"/>
    <w:rsid w:val="419D2EE7"/>
    <w:rsid w:val="41A04687"/>
    <w:rsid w:val="41A67A3E"/>
    <w:rsid w:val="41B46FA4"/>
    <w:rsid w:val="41C221A0"/>
    <w:rsid w:val="41CC509B"/>
    <w:rsid w:val="41CD7D8C"/>
    <w:rsid w:val="41EC20AC"/>
    <w:rsid w:val="41F35C79"/>
    <w:rsid w:val="41F35F12"/>
    <w:rsid w:val="41F71062"/>
    <w:rsid w:val="4200185E"/>
    <w:rsid w:val="42143C57"/>
    <w:rsid w:val="42283855"/>
    <w:rsid w:val="422C113D"/>
    <w:rsid w:val="423349C0"/>
    <w:rsid w:val="42344839"/>
    <w:rsid w:val="42360132"/>
    <w:rsid w:val="42575A92"/>
    <w:rsid w:val="42587AF4"/>
    <w:rsid w:val="425E1187"/>
    <w:rsid w:val="42680B8C"/>
    <w:rsid w:val="426C6494"/>
    <w:rsid w:val="426E75CB"/>
    <w:rsid w:val="427B5DA7"/>
    <w:rsid w:val="427D4BB1"/>
    <w:rsid w:val="428006C0"/>
    <w:rsid w:val="428134A0"/>
    <w:rsid w:val="42825204"/>
    <w:rsid w:val="428357D2"/>
    <w:rsid w:val="428C65E5"/>
    <w:rsid w:val="42935257"/>
    <w:rsid w:val="429400C6"/>
    <w:rsid w:val="429428D8"/>
    <w:rsid w:val="42966020"/>
    <w:rsid w:val="42977663"/>
    <w:rsid w:val="429E0152"/>
    <w:rsid w:val="42A4641F"/>
    <w:rsid w:val="42B53C02"/>
    <w:rsid w:val="42C04D35"/>
    <w:rsid w:val="42C12F31"/>
    <w:rsid w:val="42C57A71"/>
    <w:rsid w:val="42C65A8B"/>
    <w:rsid w:val="42DE7B60"/>
    <w:rsid w:val="42EE5F18"/>
    <w:rsid w:val="42F00CE9"/>
    <w:rsid w:val="42FB28FB"/>
    <w:rsid w:val="43096D33"/>
    <w:rsid w:val="430A17AF"/>
    <w:rsid w:val="430D5C3F"/>
    <w:rsid w:val="431006D9"/>
    <w:rsid w:val="43103CE1"/>
    <w:rsid w:val="431233F5"/>
    <w:rsid w:val="43150106"/>
    <w:rsid w:val="431B48C3"/>
    <w:rsid w:val="431D7F66"/>
    <w:rsid w:val="43212FBE"/>
    <w:rsid w:val="432A3015"/>
    <w:rsid w:val="432B3918"/>
    <w:rsid w:val="432C00EF"/>
    <w:rsid w:val="432C4E35"/>
    <w:rsid w:val="434271ED"/>
    <w:rsid w:val="434F56B1"/>
    <w:rsid w:val="435E658B"/>
    <w:rsid w:val="43652C8E"/>
    <w:rsid w:val="436A2424"/>
    <w:rsid w:val="436D0464"/>
    <w:rsid w:val="437222CC"/>
    <w:rsid w:val="43743A04"/>
    <w:rsid w:val="43750B5C"/>
    <w:rsid w:val="438825D4"/>
    <w:rsid w:val="438935FC"/>
    <w:rsid w:val="438F73BC"/>
    <w:rsid w:val="439651BD"/>
    <w:rsid w:val="43971290"/>
    <w:rsid w:val="439B4752"/>
    <w:rsid w:val="439D15E6"/>
    <w:rsid w:val="43A442AB"/>
    <w:rsid w:val="43A60DBA"/>
    <w:rsid w:val="43AB05AD"/>
    <w:rsid w:val="43AD6E4D"/>
    <w:rsid w:val="43C15306"/>
    <w:rsid w:val="43C81485"/>
    <w:rsid w:val="43DC5827"/>
    <w:rsid w:val="43DC7A10"/>
    <w:rsid w:val="43DD255E"/>
    <w:rsid w:val="43E0482D"/>
    <w:rsid w:val="43F07464"/>
    <w:rsid w:val="43F3543E"/>
    <w:rsid w:val="43F45366"/>
    <w:rsid w:val="43F95C33"/>
    <w:rsid w:val="43FF3493"/>
    <w:rsid w:val="4408254D"/>
    <w:rsid w:val="44087C92"/>
    <w:rsid w:val="440A217E"/>
    <w:rsid w:val="440C3977"/>
    <w:rsid w:val="44115C7B"/>
    <w:rsid w:val="44145F8F"/>
    <w:rsid w:val="44160D99"/>
    <w:rsid w:val="441743FE"/>
    <w:rsid w:val="441E33D0"/>
    <w:rsid w:val="441E7AA7"/>
    <w:rsid w:val="44212BC6"/>
    <w:rsid w:val="4423124C"/>
    <w:rsid w:val="4424477B"/>
    <w:rsid w:val="442C2B32"/>
    <w:rsid w:val="44300BF4"/>
    <w:rsid w:val="443017BE"/>
    <w:rsid w:val="44315273"/>
    <w:rsid w:val="44316341"/>
    <w:rsid w:val="44344F72"/>
    <w:rsid w:val="44366D45"/>
    <w:rsid w:val="444779BE"/>
    <w:rsid w:val="444A6451"/>
    <w:rsid w:val="445679AC"/>
    <w:rsid w:val="445B74A8"/>
    <w:rsid w:val="445E0844"/>
    <w:rsid w:val="44600C34"/>
    <w:rsid w:val="44600FE9"/>
    <w:rsid w:val="44940054"/>
    <w:rsid w:val="449A6DA5"/>
    <w:rsid w:val="44A20AC1"/>
    <w:rsid w:val="44A83524"/>
    <w:rsid w:val="44AD16D3"/>
    <w:rsid w:val="44B569FE"/>
    <w:rsid w:val="44B86C32"/>
    <w:rsid w:val="44BD06DF"/>
    <w:rsid w:val="44BF6BB0"/>
    <w:rsid w:val="44D03699"/>
    <w:rsid w:val="44D35775"/>
    <w:rsid w:val="44DD55E0"/>
    <w:rsid w:val="44E4615A"/>
    <w:rsid w:val="44E64EF6"/>
    <w:rsid w:val="44EC20C0"/>
    <w:rsid w:val="44ED1759"/>
    <w:rsid w:val="44F47C79"/>
    <w:rsid w:val="44FA4A23"/>
    <w:rsid w:val="45012E6A"/>
    <w:rsid w:val="45042374"/>
    <w:rsid w:val="450A27A4"/>
    <w:rsid w:val="45267FEA"/>
    <w:rsid w:val="45383207"/>
    <w:rsid w:val="45390CA7"/>
    <w:rsid w:val="453B3C90"/>
    <w:rsid w:val="453F363E"/>
    <w:rsid w:val="45490C18"/>
    <w:rsid w:val="454B487F"/>
    <w:rsid w:val="4557417B"/>
    <w:rsid w:val="455C2E8F"/>
    <w:rsid w:val="4563757C"/>
    <w:rsid w:val="45687F3C"/>
    <w:rsid w:val="458B7577"/>
    <w:rsid w:val="45990848"/>
    <w:rsid w:val="45A005F4"/>
    <w:rsid w:val="45A5769C"/>
    <w:rsid w:val="45A94361"/>
    <w:rsid w:val="45B07C53"/>
    <w:rsid w:val="45B27ED6"/>
    <w:rsid w:val="45B32A6B"/>
    <w:rsid w:val="45B822D6"/>
    <w:rsid w:val="45B95B76"/>
    <w:rsid w:val="45C26E8F"/>
    <w:rsid w:val="45D11C43"/>
    <w:rsid w:val="45DB4B42"/>
    <w:rsid w:val="45F20927"/>
    <w:rsid w:val="460179DA"/>
    <w:rsid w:val="4607301A"/>
    <w:rsid w:val="4621716F"/>
    <w:rsid w:val="46255BB3"/>
    <w:rsid w:val="46372EDC"/>
    <w:rsid w:val="46382A46"/>
    <w:rsid w:val="46467198"/>
    <w:rsid w:val="464858CA"/>
    <w:rsid w:val="464862F8"/>
    <w:rsid w:val="464A07D2"/>
    <w:rsid w:val="464A4F4C"/>
    <w:rsid w:val="464A75CF"/>
    <w:rsid w:val="464B0ADE"/>
    <w:rsid w:val="464B16C9"/>
    <w:rsid w:val="46501FE2"/>
    <w:rsid w:val="466006FB"/>
    <w:rsid w:val="46654DD8"/>
    <w:rsid w:val="466D4CD3"/>
    <w:rsid w:val="466E21D4"/>
    <w:rsid w:val="46707935"/>
    <w:rsid w:val="46777C1D"/>
    <w:rsid w:val="467A708B"/>
    <w:rsid w:val="467D181C"/>
    <w:rsid w:val="46845CEE"/>
    <w:rsid w:val="469A7EA9"/>
    <w:rsid w:val="469B5EAC"/>
    <w:rsid w:val="469C18B8"/>
    <w:rsid w:val="469E5B34"/>
    <w:rsid w:val="46A30465"/>
    <w:rsid w:val="46A60EB4"/>
    <w:rsid w:val="46B01F9F"/>
    <w:rsid w:val="46BD787E"/>
    <w:rsid w:val="46BE32F3"/>
    <w:rsid w:val="46C009F0"/>
    <w:rsid w:val="46C4709D"/>
    <w:rsid w:val="46CB1E8E"/>
    <w:rsid w:val="46D22666"/>
    <w:rsid w:val="46D44BF6"/>
    <w:rsid w:val="46E156EA"/>
    <w:rsid w:val="46F31A53"/>
    <w:rsid w:val="46FD35AF"/>
    <w:rsid w:val="4701435B"/>
    <w:rsid w:val="47023F37"/>
    <w:rsid w:val="47031F2F"/>
    <w:rsid w:val="470B629F"/>
    <w:rsid w:val="470F02F2"/>
    <w:rsid w:val="4710341A"/>
    <w:rsid w:val="47104AD0"/>
    <w:rsid w:val="4712539A"/>
    <w:rsid w:val="47175B81"/>
    <w:rsid w:val="47176C58"/>
    <w:rsid w:val="4719259A"/>
    <w:rsid w:val="471A7FEC"/>
    <w:rsid w:val="47211057"/>
    <w:rsid w:val="472449D7"/>
    <w:rsid w:val="47276DCC"/>
    <w:rsid w:val="472D3411"/>
    <w:rsid w:val="47315A47"/>
    <w:rsid w:val="474552BB"/>
    <w:rsid w:val="474C041E"/>
    <w:rsid w:val="474C20CB"/>
    <w:rsid w:val="474C6D2F"/>
    <w:rsid w:val="47506731"/>
    <w:rsid w:val="47567CF1"/>
    <w:rsid w:val="475959F7"/>
    <w:rsid w:val="475B5C65"/>
    <w:rsid w:val="475E0781"/>
    <w:rsid w:val="475F5CC3"/>
    <w:rsid w:val="47602F47"/>
    <w:rsid w:val="4761294C"/>
    <w:rsid w:val="4766425D"/>
    <w:rsid w:val="476A627C"/>
    <w:rsid w:val="476C1CE1"/>
    <w:rsid w:val="47740C79"/>
    <w:rsid w:val="4776610E"/>
    <w:rsid w:val="47783819"/>
    <w:rsid w:val="47833113"/>
    <w:rsid w:val="478C7A67"/>
    <w:rsid w:val="478E3B60"/>
    <w:rsid w:val="478E79D9"/>
    <w:rsid w:val="47920B3B"/>
    <w:rsid w:val="47992261"/>
    <w:rsid w:val="47A96524"/>
    <w:rsid w:val="47AC755F"/>
    <w:rsid w:val="47AD62BC"/>
    <w:rsid w:val="47B0722B"/>
    <w:rsid w:val="47B519F2"/>
    <w:rsid w:val="47C5274A"/>
    <w:rsid w:val="47C821F3"/>
    <w:rsid w:val="47D056B2"/>
    <w:rsid w:val="47E16381"/>
    <w:rsid w:val="47EC0630"/>
    <w:rsid w:val="47EF165C"/>
    <w:rsid w:val="48010674"/>
    <w:rsid w:val="48071F9D"/>
    <w:rsid w:val="48087060"/>
    <w:rsid w:val="480C7275"/>
    <w:rsid w:val="480E3FF5"/>
    <w:rsid w:val="480F5084"/>
    <w:rsid w:val="481E73B5"/>
    <w:rsid w:val="482235F2"/>
    <w:rsid w:val="482A52A1"/>
    <w:rsid w:val="482C6A36"/>
    <w:rsid w:val="482E23BB"/>
    <w:rsid w:val="4839623F"/>
    <w:rsid w:val="483B4E1B"/>
    <w:rsid w:val="483D297C"/>
    <w:rsid w:val="48405B84"/>
    <w:rsid w:val="484130EF"/>
    <w:rsid w:val="484405FD"/>
    <w:rsid w:val="484B753F"/>
    <w:rsid w:val="48597F01"/>
    <w:rsid w:val="485C0151"/>
    <w:rsid w:val="4861715A"/>
    <w:rsid w:val="48663C4E"/>
    <w:rsid w:val="487F3F31"/>
    <w:rsid w:val="48933091"/>
    <w:rsid w:val="48A50D2D"/>
    <w:rsid w:val="48B03392"/>
    <w:rsid w:val="48B1626F"/>
    <w:rsid w:val="48B54EB5"/>
    <w:rsid w:val="48C214EB"/>
    <w:rsid w:val="48C628A3"/>
    <w:rsid w:val="48C83245"/>
    <w:rsid w:val="48C87F23"/>
    <w:rsid w:val="48D87FFE"/>
    <w:rsid w:val="48DB02F7"/>
    <w:rsid w:val="48DD377E"/>
    <w:rsid w:val="48EB747A"/>
    <w:rsid w:val="48ED113E"/>
    <w:rsid w:val="48F2745B"/>
    <w:rsid w:val="4901249B"/>
    <w:rsid w:val="490308E3"/>
    <w:rsid w:val="49085F57"/>
    <w:rsid w:val="490C32DC"/>
    <w:rsid w:val="490D3BCE"/>
    <w:rsid w:val="490D7A37"/>
    <w:rsid w:val="49157119"/>
    <w:rsid w:val="4915773C"/>
    <w:rsid w:val="491A37D6"/>
    <w:rsid w:val="49204596"/>
    <w:rsid w:val="49297B36"/>
    <w:rsid w:val="492B2DBA"/>
    <w:rsid w:val="493205D7"/>
    <w:rsid w:val="493402A5"/>
    <w:rsid w:val="493B0230"/>
    <w:rsid w:val="493D0F73"/>
    <w:rsid w:val="49456D9B"/>
    <w:rsid w:val="4948781A"/>
    <w:rsid w:val="494A3657"/>
    <w:rsid w:val="494C09AF"/>
    <w:rsid w:val="494C17F4"/>
    <w:rsid w:val="49591175"/>
    <w:rsid w:val="495E02B2"/>
    <w:rsid w:val="495E60BE"/>
    <w:rsid w:val="49624B31"/>
    <w:rsid w:val="496650B6"/>
    <w:rsid w:val="496C40E3"/>
    <w:rsid w:val="496C4331"/>
    <w:rsid w:val="497731FD"/>
    <w:rsid w:val="497C40BF"/>
    <w:rsid w:val="49814B93"/>
    <w:rsid w:val="49872A16"/>
    <w:rsid w:val="498854C5"/>
    <w:rsid w:val="498A2025"/>
    <w:rsid w:val="498F0910"/>
    <w:rsid w:val="498F36F6"/>
    <w:rsid w:val="499535F5"/>
    <w:rsid w:val="4996259D"/>
    <w:rsid w:val="499B32FD"/>
    <w:rsid w:val="499D11A1"/>
    <w:rsid w:val="499D7CBD"/>
    <w:rsid w:val="499E343A"/>
    <w:rsid w:val="49A1665F"/>
    <w:rsid w:val="49A5112C"/>
    <w:rsid w:val="49A86659"/>
    <w:rsid w:val="49AD520C"/>
    <w:rsid w:val="49AE6DE3"/>
    <w:rsid w:val="49AF2A7E"/>
    <w:rsid w:val="49B13629"/>
    <w:rsid w:val="49B174ED"/>
    <w:rsid w:val="49B93B8D"/>
    <w:rsid w:val="49BF1AA3"/>
    <w:rsid w:val="49C1215B"/>
    <w:rsid w:val="49E02933"/>
    <w:rsid w:val="49EA3ECB"/>
    <w:rsid w:val="49F11141"/>
    <w:rsid w:val="49F64C63"/>
    <w:rsid w:val="49F85394"/>
    <w:rsid w:val="49FA5115"/>
    <w:rsid w:val="4A082847"/>
    <w:rsid w:val="4A183D49"/>
    <w:rsid w:val="4A1B7684"/>
    <w:rsid w:val="4A1C0EA0"/>
    <w:rsid w:val="4A26245A"/>
    <w:rsid w:val="4A296091"/>
    <w:rsid w:val="4A332A48"/>
    <w:rsid w:val="4A346B0B"/>
    <w:rsid w:val="4A3E32EA"/>
    <w:rsid w:val="4A3E43E7"/>
    <w:rsid w:val="4A3F34B2"/>
    <w:rsid w:val="4A417E70"/>
    <w:rsid w:val="4A4F53F7"/>
    <w:rsid w:val="4A5374C8"/>
    <w:rsid w:val="4A560D88"/>
    <w:rsid w:val="4A580B90"/>
    <w:rsid w:val="4A6811FC"/>
    <w:rsid w:val="4A6C04B2"/>
    <w:rsid w:val="4A7B7F1A"/>
    <w:rsid w:val="4A8E48A0"/>
    <w:rsid w:val="4A9226F3"/>
    <w:rsid w:val="4A964716"/>
    <w:rsid w:val="4A9E7715"/>
    <w:rsid w:val="4AA214A2"/>
    <w:rsid w:val="4AA37CD6"/>
    <w:rsid w:val="4AB3491B"/>
    <w:rsid w:val="4AB5566A"/>
    <w:rsid w:val="4AB8636C"/>
    <w:rsid w:val="4ABB006C"/>
    <w:rsid w:val="4ABC5AB7"/>
    <w:rsid w:val="4ABD6A61"/>
    <w:rsid w:val="4AC318E2"/>
    <w:rsid w:val="4ADB328B"/>
    <w:rsid w:val="4AFB3EDE"/>
    <w:rsid w:val="4AFD1984"/>
    <w:rsid w:val="4B032AB2"/>
    <w:rsid w:val="4B1509C2"/>
    <w:rsid w:val="4B20599E"/>
    <w:rsid w:val="4B225B8B"/>
    <w:rsid w:val="4B2C259E"/>
    <w:rsid w:val="4B2F5E18"/>
    <w:rsid w:val="4B3B0AD9"/>
    <w:rsid w:val="4B3E5E68"/>
    <w:rsid w:val="4B3F4821"/>
    <w:rsid w:val="4B441A8F"/>
    <w:rsid w:val="4B476C02"/>
    <w:rsid w:val="4B4A26FA"/>
    <w:rsid w:val="4B503DD6"/>
    <w:rsid w:val="4B570CAF"/>
    <w:rsid w:val="4B5E322A"/>
    <w:rsid w:val="4B632363"/>
    <w:rsid w:val="4B672B40"/>
    <w:rsid w:val="4B693D50"/>
    <w:rsid w:val="4B6C5257"/>
    <w:rsid w:val="4B717FB5"/>
    <w:rsid w:val="4B7275AA"/>
    <w:rsid w:val="4B756383"/>
    <w:rsid w:val="4B7B6AAD"/>
    <w:rsid w:val="4B850064"/>
    <w:rsid w:val="4B884721"/>
    <w:rsid w:val="4B8D7121"/>
    <w:rsid w:val="4B8E3F8F"/>
    <w:rsid w:val="4B924FD0"/>
    <w:rsid w:val="4B934167"/>
    <w:rsid w:val="4B9F5103"/>
    <w:rsid w:val="4BA33410"/>
    <w:rsid w:val="4BA720A7"/>
    <w:rsid w:val="4BB47A00"/>
    <w:rsid w:val="4BC5202A"/>
    <w:rsid w:val="4BC62DBE"/>
    <w:rsid w:val="4BCA06A8"/>
    <w:rsid w:val="4BD57631"/>
    <w:rsid w:val="4BD9613E"/>
    <w:rsid w:val="4BE06041"/>
    <w:rsid w:val="4BE2045B"/>
    <w:rsid w:val="4BE84C01"/>
    <w:rsid w:val="4BF8521D"/>
    <w:rsid w:val="4C0359F8"/>
    <w:rsid w:val="4C13342C"/>
    <w:rsid w:val="4C195AA4"/>
    <w:rsid w:val="4C1F58DA"/>
    <w:rsid w:val="4C1F7E15"/>
    <w:rsid w:val="4C240ED4"/>
    <w:rsid w:val="4C24451A"/>
    <w:rsid w:val="4C245443"/>
    <w:rsid w:val="4C277F90"/>
    <w:rsid w:val="4C29795A"/>
    <w:rsid w:val="4C2C78F2"/>
    <w:rsid w:val="4C3135D4"/>
    <w:rsid w:val="4C315C5F"/>
    <w:rsid w:val="4C3814D8"/>
    <w:rsid w:val="4C477F05"/>
    <w:rsid w:val="4C533108"/>
    <w:rsid w:val="4C614716"/>
    <w:rsid w:val="4C635E5C"/>
    <w:rsid w:val="4C721EE1"/>
    <w:rsid w:val="4C7272B9"/>
    <w:rsid w:val="4C7521C7"/>
    <w:rsid w:val="4C793C46"/>
    <w:rsid w:val="4C813850"/>
    <w:rsid w:val="4C835BA1"/>
    <w:rsid w:val="4C84056C"/>
    <w:rsid w:val="4C867811"/>
    <w:rsid w:val="4C8D61E2"/>
    <w:rsid w:val="4C8F2B13"/>
    <w:rsid w:val="4C9236D8"/>
    <w:rsid w:val="4C990B74"/>
    <w:rsid w:val="4C9B2D5C"/>
    <w:rsid w:val="4CA251BF"/>
    <w:rsid w:val="4CBF4777"/>
    <w:rsid w:val="4CC701B6"/>
    <w:rsid w:val="4CC7771D"/>
    <w:rsid w:val="4CD22F63"/>
    <w:rsid w:val="4CD44DCB"/>
    <w:rsid w:val="4CD820F1"/>
    <w:rsid w:val="4CD823A4"/>
    <w:rsid w:val="4CDB0931"/>
    <w:rsid w:val="4CE30092"/>
    <w:rsid w:val="4CE35B36"/>
    <w:rsid w:val="4CE41F87"/>
    <w:rsid w:val="4CE67673"/>
    <w:rsid w:val="4CE804C2"/>
    <w:rsid w:val="4CE94416"/>
    <w:rsid w:val="4CEB57C5"/>
    <w:rsid w:val="4CF307C6"/>
    <w:rsid w:val="4CF42845"/>
    <w:rsid w:val="4CF52BA5"/>
    <w:rsid w:val="4CFD47BA"/>
    <w:rsid w:val="4D0B0721"/>
    <w:rsid w:val="4D184E37"/>
    <w:rsid w:val="4D1C5866"/>
    <w:rsid w:val="4D27536D"/>
    <w:rsid w:val="4D422D05"/>
    <w:rsid w:val="4D482C62"/>
    <w:rsid w:val="4D49452B"/>
    <w:rsid w:val="4D4B1F56"/>
    <w:rsid w:val="4D4F3EFD"/>
    <w:rsid w:val="4D522B9B"/>
    <w:rsid w:val="4D5639A7"/>
    <w:rsid w:val="4D57377E"/>
    <w:rsid w:val="4D58357E"/>
    <w:rsid w:val="4D6666DC"/>
    <w:rsid w:val="4D7125C6"/>
    <w:rsid w:val="4D724354"/>
    <w:rsid w:val="4D7958F0"/>
    <w:rsid w:val="4D7D6AFF"/>
    <w:rsid w:val="4D822101"/>
    <w:rsid w:val="4D886D8B"/>
    <w:rsid w:val="4D8A42DD"/>
    <w:rsid w:val="4D8C402A"/>
    <w:rsid w:val="4DA00915"/>
    <w:rsid w:val="4DB508A6"/>
    <w:rsid w:val="4DC0746E"/>
    <w:rsid w:val="4DC50623"/>
    <w:rsid w:val="4DC56F40"/>
    <w:rsid w:val="4DD67200"/>
    <w:rsid w:val="4DDC33E1"/>
    <w:rsid w:val="4DDD4F9F"/>
    <w:rsid w:val="4DE37DB3"/>
    <w:rsid w:val="4DED6353"/>
    <w:rsid w:val="4DF80F54"/>
    <w:rsid w:val="4DFC56FE"/>
    <w:rsid w:val="4DFE5D9A"/>
    <w:rsid w:val="4E0100D5"/>
    <w:rsid w:val="4E053BB3"/>
    <w:rsid w:val="4E055D4E"/>
    <w:rsid w:val="4E075C54"/>
    <w:rsid w:val="4E1261A2"/>
    <w:rsid w:val="4E136FCC"/>
    <w:rsid w:val="4E1410DE"/>
    <w:rsid w:val="4E1D7197"/>
    <w:rsid w:val="4E205B5A"/>
    <w:rsid w:val="4E294CB3"/>
    <w:rsid w:val="4E2E39A1"/>
    <w:rsid w:val="4E49781C"/>
    <w:rsid w:val="4E4E4994"/>
    <w:rsid w:val="4E540756"/>
    <w:rsid w:val="4E542867"/>
    <w:rsid w:val="4E554A46"/>
    <w:rsid w:val="4E5F4FE3"/>
    <w:rsid w:val="4E661C9E"/>
    <w:rsid w:val="4E666241"/>
    <w:rsid w:val="4E6F7032"/>
    <w:rsid w:val="4E746730"/>
    <w:rsid w:val="4E7B1989"/>
    <w:rsid w:val="4E7B4FE4"/>
    <w:rsid w:val="4E7D2D41"/>
    <w:rsid w:val="4E837C18"/>
    <w:rsid w:val="4E8F1BB2"/>
    <w:rsid w:val="4E961547"/>
    <w:rsid w:val="4E966378"/>
    <w:rsid w:val="4EA16EB0"/>
    <w:rsid w:val="4EA70DCE"/>
    <w:rsid w:val="4EAF09F7"/>
    <w:rsid w:val="4EB01631"/>
    <w:rsid w:val="4EB036B9"/>
    <w:rsid w:val="4EB42D2F"/>
    <w:rsid w:val="4EB80B41"/>
    <w:rsid w:val="4EB96DA0"/>
    <w:rsid w:val="4EBC26F6"/>
    <w:rsid w:val="4EC02870"/>
    <w:rsid w:val="4EC1547F"/>
    <w:rsid w:val="4ED36336"/>
    <w:rsid w:val="4ED61D67"/>
    <w:rsid w:val="4EE166FE"/>
    <w:rsid w:val="4EF2551D"/>
    <w:rsid w:val="4EF51192"/>
    <w:rsid w:val="4EFD631E"/>
    <w:rsid w:val="4F0A68A4"/>
    <w:rsid w:val="4F171DBB"/>
    <w:rsid w:val="4F196C66"/>
    <w:rsid w:val="4F1D3500"/>
    <w:rsid w:val="4F276CF9"/>
    <w:rsid w:val="4F2C6FED"/>
    <w:rsid w:val="4F2D4A2D"/>
    <w:rsid w:val="4F326AE7"/>
    <w:rsid w:val="4F336C08"/>
    <w:rsid w:val="4F371733"/>
    <w:rsid w:val="4F3938DA"/>
    <w:rsid w:val="4F3F597C"/>
    <w:rsid w:val="4F4A68B2"/>
    <w:rsid w:val="4F5515FA"/>
    <w:rsid w:val="4F6E3CF3"/>
    <w:rsid w:val="4F832B36"/>
    <w:rsid w:val="4F8A18A1"/>
    <w:rsid w:val="4F8B7137"/>
    <w:rsid w:val="4F8D2732"/>
    <w:rsid w:val="4F921151"/>
    <w:rsid w:val="4F930A02"/>
    <w:rsid w:val="4F95555F"/>
    <w:rsid w:val="4F99126F"/>
    <w:rsid w:val="4F9F5746"/>
    <w:rsid w:val="4FA059B9"/>
    <w:rsid w:val="4FA558AC"/>
    <w:rsid w:val="4FA91D1D"/>
    <w:rsid w:val="4FAD1009"/>
    <w:rsid w:val="4FBD2C64"/>
    <w:rsid w:val="4FC1079E"/>
    <w:rsid w:val="4FCF720A"/>
    <w:rsid w:val="4FDC417C"/>
    <w:rsid w:val="4FE65D31"/>
    <w:rsid w:val="4FED61D2"/>
    <w:rsid w:val="4FF05162"/>
    <w:rsid w:val="4FF67176"/>
    <w:rsid w:val="50013064"/>
    <w:rsid w:val="501709E4"/>
    <w:rsid w:val="50180FE8"/>
    <w:rsid w:val="501E5B5F"/>
    <w:rsid w:val="50251395"/>
    <w:rsid w:val="50275BF5"/>
    <w:rsid w:val="503F42F7"/>
    <w:rsid w:val="5047278D"/>
    <w:rsid w:val="50481CBD"/>
    <w:rsid w:val="504852F7"/>
    <w:rsid w:val="504C683C"/>
    <w:rsid w:val="504E4772"/>
    <w:rsid w:val="50514874"/>
    <w:rsid w:val="5061435F"/>
    <w:rsid w:val="5063284F"/>
    <w:rsid w:val="506D1094"/>
    <w:rsid w:val="507124DD"/>
    <w:rsid w:val="50745DC8"/>
    <w:rsid w:val="507A598B"/>
    <w:rsid w:val="50814A77"/>
    <w:rsid w:val="508275D5"/>
    <w:rsid w:val="509C3E39"/>
    <w:rsid w:val="509E00CD"/>
    <w:rsid w:val="50AE7691"/>
    <w:rsid w:val="50BD058B"/>
    <w:rsid w:val="50C21E3E"/>
    <w:rsid w:val="50C24B6A"/>
    <w:rsid w:val="50CF0CEE"/>
    <w:rsid w:val="50D04D89"/>
    <w:rsid w:val="50D15821"/>
    <w:rsid w:val="50D64517"/>
    <w:rsid w:val="50DD59C4"/>
    <w:rsid w:val="50E5128A"/>
    <w:rsid w:val="50E600E8"/>
    <w:rsid w:val="50EC3861"/>
    <w:rsid w:val="50FF3D9D"/>
    <w:rsid w:val="51053784"/>
    <w:rsid w:val="5107100A"/>
    <w:rsid w:val="51101855"/>
    <w:rsid w:val="51130F18"/>
    <w:rsid w:val="511D190F"/>
    <w:rsid w:val="5133252A"/>
    <w:rsid w:val="51335A9D"/>
    <w:rsid w:val="51361B50"/>
    <w:rsid w:val="513D4E6E"/>
    <w:rsid w:val="5141550D"/>
    <w:rsid w:val="514D59C2"/>
    <w:rsid w:val="514D60BD"/>
    <w:rsid w:val="5151061F"/>
    <w:rsid w:val="515D230D"/>
    <w:rsid w:val="515E2342"/>
    <w:rsid w:val="516110FA"/>
    <w:rsid w:val="516524F3"/>
    <w:rsid w:val="517F3C22"/>
    <w:rsid w:val="5181169C"/>
    <w:rsid w:val="51856715"/>
    <w:rsid w:val="518A5CB7"/>
    <w:rsid w:val="518B01F9"/>
    <w:rsid w:val="518F5B02"/>
    <w:rsid w:val="51996BE8"/>
    <w:rsid w:val="519A3E6C"/>
    <w:rsid w:val="51A066BB"/>
    <w:rsid w:val="51A639FD"/>
    <w:rsid w:val="51BA51F1"/>
    <w:rsid w:val="51C10AA7"/>
    <w:rsid w:val="51C6056B"/>
    <w:rsid w:val="51CC13C5"/>
    <w:rsid w:val="51CC567B"/>
    <w:rsid w:val="51CC584A"/>
    <w:rsid w:val="51D020F9"/>
    <w:rsid w:val="51D50A3C"/>
    <w:rsid w:val="51DD6D0C"/>
    <w:rsid w:val="51DF7640"/>
    <w:rsid w:val="51ED5618"/>
    <w:rsid w:val="51F008A7"/>
    <w:rsid w:val="51F47C53"/>
    <w:rsid w:val="51FD1DE8"/>
    <w:rsid w:val="52051B49"/>
    <w:rsid w:val="52072183"/>
    <w:rsid w:val="52110677"/>
    <w:rsid w:val="52130DC5"/>
    <w:rsid w:val="52154AB8"/>
    <w:rsid w:val="52154E04"/>
    <w:rsid w:val="521E79FA"/>
    <w:rsid w:val="5222036E"/>
    <w:rsid w:val="522722F5"/>
    <w:rsid w:val="5244112F"/>
    <w:rsid w:val="52462FA0"/>
    <w:rsid w:val="52491FD5"/>
    <w:rsid w:val="52540C5D"/>
    <w:rsid w:val="52573AEC"/>
    <w:rsid w:val="525D1708"/>
    <w:rsid w:val="525F4643"/>
    <w:rsid w:val="52691692"/>
    <w:rsid w:val="52755019"/>
    <w:rsid w:val="527F306B"/>
    <w:rsid w:val="52845DFF"/>
    <w:rsid w:val="528F1401"/>
    <w:rsid w:val="52915C09"/>
    <w:rsid w:val="529C110F"/>
    <w:rsid w:val="529D2BE6"/>
    <w:rsid w:val="52A93B30"/>
    <w:rsid w:val="52B079FF"/>
    <w:rsid w:val="52B50133"/>
    <w:rsid w:val="52B65ADB"/>
    <w:rsid w:val="52BD4C2F"/>
    <w:rsid w:val="52BE3EE9"/>
    <w:rsid w:val="52CF13DE"/>
    <w:rsid w:val="52D72AB0"/>
    <w:rsid w:val="52E10BB8"/>
    <w:rsid w:val="52F17011"/>
    <w:rsid w:val="52F2064F"/>
    <w:rsid w:val="52F3791D"/>
    <w:rsid w:val="52FB787D"/>
    <w:rsid w:val="52FC734B"/>
    <w:rsid w:val="53035310"/>
    <w:rsid w:val="530B14BD"/>
    <w:rsid w:val="533071E8"/>
    <w:rsid w:val="533830B0"/>
    <w:rsid w:val="534023F1"/>
    <w:rsid w:val="53404FAB"/>
    <w:rsid w:val="5340623C"/>
    <w:rsid w:val="534E4872"/>
    <w:rsid w:val="53576EDB"/>
    <w:rsid w:val="535A394B"/>
    <w:rsid w:val="53625959"/>
    <w:rsid w:val="53691AF0"/>
    <w:rsid w:val="537114B3"/>
    <w:rsid w:val="53717826"/>
    <w:rsid w:val="5372380F"/>
    <w:rsid w:val="53765D27"/>
    <w:rsid w:val="53773C0D"/>
    <w:rsid w:val="537B42BF"/>
    <w:rsid w:val="53855C2C"/>
    <w:rsid w:val="538811CF"/>
    <w:rsid w:val="538A11F7"/>
    <w:rsid w:val="53960B03"/>
    <w:rsid w:val="539F4F93"/>
    <w:rsid w:val="53A73881"/>
    <w:rsid w:val="53A91C07"/>
    <w:rsid w:val="53A9526E"/>
    <w:rsid w:val="53AA159E"/>
    <w:rsid w:val="53B92CC2"/>
    <w:rsid w:val="53BA61D6"/>
    <w:rsid w:val="53BE0441"/>
    <w:rsid w:val="53C14D01"/>
    <w:rsid w:val="53CC12A5"/>
    <w:rsid w:val="53CC6B44"/>
    <w:rsid w:val="53D13D61"/>
    <w:rsid w:val="53D35BDD"/>
    <w:rsid w:val="53E91E08"/>
    <w:rsid w:val="53EA2E61"/>
    <w:rsid w:val="53EB3209"/>
    <w:rsid w:val="53EC6A90"/>
    <w:rsid w:val="53EE3C16"/>
    <w:rsid w:val="53F40231"/>
    <w:rsid w:val="53F44FC6"/>
    <w:rsid w:val="53F65523"/>
    <w:rsid w:val="53F72F8F"/>
    <w:rsid w:val="53F74E52"/>
    <w:rsid w:val="53FE4B6C"/>
    <w:rsid w:val="54011CA4"/>
    <w:rsid w:val="54020B22"/>
    <w:rsid w:val="54076B21"/>
    <w:rsid w:val="54113429"/>
    <w:rsid w:val="5413060E"/>
    <w:rsid w:val="54144489"/>
    <w:rsid w:val="54170EEC"/>
    <w:rsid w:val="541C2D82"/>
    <w:rsid w:val="541F2DB7"/>
    <w:rsid w:val="542043DA"/>
    <w:rsid w:val="5432682D"/>
    <w:rsid w:val="543D64BC"/>
    <w:rsid w:val="5447583D"/>
    <w:rsid w:val="54484D08"/>
    <w:rsid w:val="5455124C"/>
    <w:rsid w:val="54557C15"/>
    <w:rsid w:val="54561733"/>
    <w:rsid w:val="54692955"/>
    <w:rsid w:val="546A32FB"/>
    <w:rsid w:val="5471147F"/>
    <w:rsid w:val="54716DA5"/>
    <w:rsid w:val="54736624"/>
    <w:rsid w:val="54791140"/>
    <w:rsid w:val="547B06C5"/>
    <w:rsid w:val="547D5571"/>
    <w:rsid w:val="548C732F"/>
    <w:rsid w:val="5491349C"/>
    <w:rsid w:val="54933B5E"/>
    <w:rsid w:val="54943AC5"/>
    <w:rsid w:val="549572D1"/>
    <w:rsid w:val="549637B8"/>
    <w:rsid w:val="549765FA"/>
    <w:rsid w:val="549A7ED6"/>
    <w:rsid w:val="549B7A0B"/>
    <w:rsid w:val="54A002F8"/>
    <w:rsid w:val="54A14B49"/>
    <w:rsid w:val="54A238B8"/>
    <w:rsid w:val="54A32E80"/>
    <w:rsid w:val="54A634FD"/>
    <w:rsid w:val="54AD2209"/>
    <w:rsid w:val="54AF7DB8"/>
    <w:rsid w:val="54B509E4"/>
    <w:rsid w:val="54B91854"/>
    <w:rsid w:val="54B97C1F"/>
    <w:rsid w:val="54BB6C04"/>
    <w:rsid w:val="54C1042E"/>
    <w:rsid w:val="54D200A0"/>
    <w:rsid w:val="54D44A72"/>
    <w:rsid w:val="54D62EB4"/>
    <w:rsid w:val="54DC55B9"/>
    <w:rsid w:val="54E40041"/>
    <w:rsid w:val="54E45E32"/>
    <w:rsid w:val="54E540B7"/>
    <w:rsid w:val="54EB79B9"/>
    <w:rsid w:val="54F815F6"/>
    <w:rsid w:val="54FB46EB"/>
    <w:rsid w:val="55021BE4"/>
    <w:rsid w:val="550544E1"/>
    <w:rsid w:val="55064755"/>
    <w:rsid w:val="551B2722"/>
    <w:rsid w:val="551B3D72"/>
    <w:rsid w:val="551C4C1F"/>
    <w:rsid w:val="552F170C"/>
    <w:rsid w:val="55336F0D"/>
    <w:rsid w:val="554447A1"/>
    <w:rsid w:val="55446FB4"/>
    <w:rsid w:val="55484F2F"/>
    <w:rsid w:val="5548613C"/>
    <w:rsid w:val="554931AB"/>
    <w:rsid w:val="554D1BD3"/>
    <w:rsid w:val="555829A1"/>
    <w:rsid w:val="555B16F7"/>
    <w:rsid w:val="555B402E"/>
    <w:rsid w:val="55641723"/>
    <w:rsid w:val="5564247E"/>
    <w:rsid w:val="55685184"/>
    <w:rsid w:val="556C5F5D"/>
    <w:rsid w:val="556E436D"/>
    <w:rsid w:val="55717C4E"/>
    <w:rsid w:val="55770DA6"/>
    <w:rsid w:val="558124D4"/>
    <w:rsid w:val="5582439F"/>
    <w:rsid w:val="5592267D"/>
    <w:rsid w:val="55972323"/>
    <w:rsid w:val="559A2FB0"/>
    <w:rsid w:val="559F128C"/>
    <w:rsid w:val="55A238F8"/>
    <w:rsid w:val="55A33FDB"/>
    <w:rsid w:val="55A85F25"/>
    <w:rsid w:val="55B21ECF"/>
    <w:rsid w:val="55B75B75"/>
    <w:rsid w:val="55BC7D5D"/>
    <w:rsid w:val="55BD7077"/>
    <w:rsid w:val="55C040F8"/>
    <w:rsid w:val="55D036AD"/>
    <w:rsid w:val="55D17CED"/>
    <w:rsid w:val="55D475C8"/>
    <w:rsid w:val="55DD3D4F"/>
    <w:rsid w:val="55E04A07"/>
    <w:rsid w:val="55E06F88"/>
    <w:rsid w:val="55E0705C"/>
    <w:rsid w:val="55E80F48"/>
    <w:rsid w:val="55EE4D4E"/>
    <w:rsid w:val="55F13496"/>
    <w:rsid w:val="55F17F0D"/>
    <w:rsid w:val="55F44087"/>
    <w:rsid w:val="55F46F97"/>
    <w:rsid w:val="55F640A8"/>
    <w:rsid w:val="55FC43C2"/>
    <w:rsid w:val="560E22EC"/>
    <w:rsid w:val="560E5A54"/>
    <w:rsid w:val="561223A1"/>
    <w:rsid w:val="56175417"/>
    <w:rsid w:val="561D6E71"/>
    <w:rsid w:val="56222229"/>
    <w:rsid w:val="56237554"/>
    <w:rsid w:val="56381016"/>
    <w:rsid w:val="56395CD5"/>
    <w:rsid w:val="56414CC2"/>
    <w:rsid w:val="56436CD8"/>
    <w:rsid w:val="564E59F4"/>
    <w:rsid w:val="5653242E"/>
    <w:rsid w:val="56592656"/>
    <w:rsid w:val="565B0CBF"/>
    <w:rsid w:val="56610851"/>
    <w:rsid w:val="566121AB"/>
    <w:rsid w:val="566A4C02"/>
    <w:rsid w:val="56751FA8"/>
    <w:rsid w:val="567A2EA5"/>
    <w:rsid w:val="56816809"/>
    <w:rsid w:val="568E2471"/>
    <w:rsid w:val="56947410"/>
    <w:rsid w:val="569E23CA"/>
    <w:rsid w:val="569E7B8B"/>
    <w:rsid w:val="569F6033"/>
    <w:rsid w:val="56A33468"/>
    <w:rsid w:val="56A824B2"/>
    <w:rsid w:val="56AC7BDA"/>
    <w:rsid w:val="56AF24BC"/>
    <w:rsid w:val="56B51E5B"/>
    <w:rsid w:val="56C64FE4"/>
    <w:rsid w:val="56D23494"/>
    <w:rsid w:val="56D93C82"/>
    <w:rsid w:val="56D96A70"/>
    <w:rsid w:val="56E774B0"/>
    <w:rsid w:val="56E939A0"/>
    <w:rsid w:val="56EF56AB"/>
    <w:rsid w:val="57027A0C"/>
    <w:rsid w:val="57037290"/>
    <w:rsid w:val="5722334B"/>
    <w:rsid w:val="57223F34"/>
    <w:rsid w:val="57262B68"/>
    <w:rsid w:val="5726354D"/>
    <w:rsid w:val="57283E96"/>
    <w:rsid w:val="57311B54"/>
    <w:rsid w:val="573161EA"/>
    <w:rsid w:val="573B0CD3"/>
    <w:rsid w:val="573B3E1E"/>
    <w:rsid w:val="573C09EF"/>
    <w:rsid w:val="574240BC"/>
    <w:rsid w:val="574B6D07"/>
    <w:rsid w:val="574B6E25"/>
    <w:rsid w:val="574D5A26"/>
    <w:rsid w:val="574E0612"/>
    <w:rsid w:val="57532AF7"/>
    <w:rsid w:val="57657022"/>
    <w:rsid w:val="57744C47"/>
    <w:rsid w:val="577A573E"/>
    <w:rsid w:val="57804040"/>
    <w:rsid w:val="578349E0"/>
    <w:rsid w:val="578653D0"/>
    <w:rsid w:val="57882A5E"/>
    <w:rsid w:val="579973C9"/>
    <w:rsid w:val="57A96F26"/>
    <w:rsid w:val="57BE3FD4"/>
    <w:rsid w:val="57C25966"/>
    <w:rsid w:val="57C35679"/>
    <w:rsid w:val="57D2784E"/>
    <w:rsid w:val="57E15B57"/>
    <w:rsid w:val="57E32088"/>
    <w:rsid w:val="57E52497"/>
    <w:rsid w:val="57E65EB9"/>
    <w:rsid w:val="57E844F5"/>
    <w:rsid w:val="57E977FD"/>
    <w:rsid w:val="57EA23F5"/>
    <w:rsid w:val="57ED697C"/>
    <w:rsid w:val="57EF6AEC"/>
    <w:rsid w:val="57FC7057"/>
    <w:rsid w:val="58047D2C"/>
    <w:rsid w:val="580E0D65"/>
    <w:rsid w:val="5815140F"/>
    <w:rsid w:val="582A43D1"/>
    <w:rsid w:val="583158A7"/>
    <w:rsid w:val="58344515"/>
    <w:rsid w:val="58365DD3"/>
    <w:rsid w:val="58432DAD"/>
    <w:rsid w:val="5856609A"/>
    <w:rsid w:val="5858272C"/>
    <w:rsid w:val="58594C2D"/>
    <w:rsid w:val="585B209E"/>
    <w:rsid w:val="585E7A2B"/>
    <w:rsid w:val="58647B57"/>
    <w:rsid w:val="587277F2"/>
    <w:rsid w:val="58776750"/>
    <w:rsid w:val="587A1A52"/>
    <w:rsid w:val="587A498F"/>
    <w:rsid w:val="58865815"/>
    <w:rsid w:val="588E0E54"/>
    <w:rsid w:val="58944ADF"/>
    <w:rsid w:val="58996872"/>
    <w:rsid w:val="589B7F68"/>
    <w:rsid w:val="589E7876"/>
    <w:rsid w:val="58B248DB"/>
    <w:rsid w:val="58B25ED7"/>
    <w:rsid w:val="58BD0CCC"/>
    <w:rsid w:val="58C573A0"/>
    <w:rsid w:val="58C75929"/>
    <w:rsid w:val="58CB4C96"/>
    <w:rsid w:val="58EA0493"/>
    <w:rsid w:val="58EC438E"/>
    <w:rsid w:val="58F8780A"/>
    <w:rsid w:val="59067FD7"/>
    <w:rsid w:val="5909602E"/>
    <w:rsid w:val="59112AD0"/>
    <w:rsid w:val="591C7371"/>
    <w:rsid w:val="591E34DB"/>
    <w:rsid w:val="59232DD9"/>
    <w:rsid w:val="592635BB"/>
    <w:rsid w:val="592C3A33"/>
    <w:rsid w:val="592E6E1D"/>
    <w:rsid w:val="5935004C"/>
    <w:rsid w:val="5937482C"/>
    <w:rsid w:val="594C5ECD"/>
    <w:rsid w:val="595D03CD"/>
    <w:rsid w:val="59610F68"/>
    <w:rsid w:val="59615A3A"/>
    <w:rsid w:val="5965285E"/>
    <w:rsid w:val="59705272"/>
    <w:rsid w:val="59751E64"/>
    <w:rsid w:val="5980052C"/>
    <w:rsid w:val="59855999"/>
    <w:rsid w:val="598657FB"/>
    <w:rsid w:val="598A5872"/>
    <w:rsid w:val="598C40A2"/>
    <w:rsid w:val="598E3698"/>
    <w:rsid w:val="59996AAA"/>
    <w:rsid w:val="59A569FA"/>
    <w:rsid w:val="59B07D2C"/>
    <w:rsid w:val="59B36DCE"/>
    <w:rsid w:val="59B8553C"/>
    <w:rsid w:val="59C32436"/>
    <w:rsid w:val="59C40E94"/>
    <w:rsid w:val="59E06435"/>
    <w:rsid w:val="59EC26BE"/>
    <w:rsid w:val="59F27279"/>
    <w:rsid w:val="59F738C3"/>
    <w:rsid w:val="59F9094B"/>
    <w:rsid w:val="5A034187"/>
    <w:rsid w:val="5A0544C8"/>
    <w:rsid w:val="5A082700"/>
    <w:rsid w:val="5A18718A"/>
    <w:rsid w:val="5A21030F"/>
    <w:rsid w:val="5A227A06"/>
    <w:rsid w:val="5A285507"/>
    <w:rsid w:val="5A375F4C"/>
    <w:rsid w:val="5A3760EF"/>
    <w:rsid w:val="5A3F66CA"/>
    <w:rsid w:val="5A437164"/>
    <w:rsid w:val="5A531B2E"/>
    <w:rsid w:val="5A5C0416"/>
    <w:rsid w:val="5A5C5DF2"/>
    <w:rsid w:val="5A6B58E5"/>
    <w:rsid w:val="5A6D4776"/>
    <w:rsid w:val="5A857F24"/>
    <w:rsid w:val="5A8E2237"/>
    <w:rsid w:val="5A912D34"/>
    <w:rsid w:val="5AA761CD"/>
    <w:rsid w:val="5AAB3742"/>
    <w:rsid w:val="5AB4298A"/>
    <w:rsid w:val="5ABA3732"/>
    <w:rsid w:val="5ABC095C"/>
    <w:rsid w:val="5AC70039"/>
    <w:rsid w:val="5AC752DE"/>
    <w:rsid w:val="5AC9665C"/>
    <w:rsid w:val="5AC96A0E"/>
    <w:rsid w:val="5ACA0A35"/>
    <w:rsid w:val="5ACF433D"/>
    <w:rsid w:val="5ADF30B1"/>
    <w:rsid w:val="5AE5183C"/>
    <w:rsid w:val="5AE7611E"/>
    <w:rsid w:val="5AE92107"/>
    <w:rsid w:val="5AED2315"/>
    <w:rsid w:val="5AF22E6E"/>
    <w:rsid w:val="5AF45B92"/>
    <w:rsid w:val="5AF574BB"/>
    <w:rsid w:val="5AFA5EC9"/>
    <w:rsid w:val="5B0045EA"/>
    <w:rsid w:val="5B07001A"/>
    <w:rsid w:val="5B161AEE"/>
    <w:rsid w:val="5B1F4597"/>
    <w:rsid w:val="5B281027"/>
    <w:rsid w:val="5B294ACF"/>
    <w:rsid w:val="5B3E5838"/>
    <w:rsid w:val="5B3F711C"/>
    <w:rsid w:val="5B417E2D"/>
    <w:rsid w:val="5B462FB1"/>
    <w:rsid w:val="5B4760E5"/>
    <w:rsid w:val="5B4A6876"/>
    <w:rsid w:val="5B4D13F1"/>
    <w:rsid w:val="5B624CBF"/>
    <w:rsid w:val="5B650D61"/>
    <w:rsid w:val="5B661DBC"/>
    <w:rsid w:val="5B786A9E"/>
    <w:rsid w:val="5B7A0382"/>
    <w:rsid w:val="5B7C0535"/>
    <w:rsid w:val="5B7F2F04"/>
    <w:rsid w:val="5B867E92"/>
    <w:rsid w:val="5B8E66B6"/>
    <w:rsid w:val="5B9013C1"/>
    <w:rsid w:val="5B9030BB"/>
    <w:rsid w:val="5B94025C"/>
    <w:rsid w:val="5B984221"/>
    <w:rsid w:val="5B9B49C9"/>
    <w:rsid w:val="5BA02CB9"/>
    <w:rsid w:val="5BA13FF3"/>
    <w:rsid w:val="5BA150FE"/>
    <w:rsid w:val="5BA20BD5"/>
    <w:rsid w:val="5BA942F6"/>
    <w:rsid w:val="5BAA51E6"/>
    <w:rsid w:val="5BAE593B"/>
    <w:rsid w:val="5BB059A8"/>
    <w:rsid w:val="5BC24666"/>
    <w:rsid w:val="5BC72256"/>
    <w:rsid w:val="5BC7367D"/>
    <w:rsid w:val="5BC97A57"/>
    <w:rsid w:val="5BD30D25"/>
    <w:rsid w:val="5BE718F4"/>
    <w:rsid w:val="5BE762C3"/>
    <w:rsid w:val="5BE846B4"/>
    <w:rsid w:val="5BF05ED8"/>
    <w:rsid w:val="5BF23E58"/>
    <w:rsid w:val="5BF86CED"/>
    <w:rsid w:val="5BFF423C"/>
    <w:rsid w:val="5C04650E"/>
    <w:rsid w:val="5C0B3790"/>
    <w:rsid w:val="5C0E6507"/>
    <w:rsid w:val="5C102F2F"/>
    <w:rsid w:val="5C132E9E"/>
    <w:rsid w:val="5C1906F1"/>
    <w:rsid w:val="5C1A7428"/>
    <w:rsid w:val="5C1A7596"/>
    <w:rsid w:val="5C1D7146"/>
    <w:rsid w:val="5C1F5BDD"/>
    <w:rsid w:val="5C242352"/>
    <w:rsid w:val="5C254A5B"/>
    <w:rsid w:val="5C261D7A"/>
    <w:rsid w:val="5C264EFB"/>
    <w:rsid w:val="5C306321"/>
    <w:rsid w:val="5C3A7A5F"/>
    <w:rsid w:val="5C3E327E"/>
    <w:rsid w:val="5C3E384E"/>
    <w:rsid w:val="5C3E5955"/>
    <w:rsid w:val="5C4237A2"/>
    <w:rsid w:val="5C4E1817"/>
    <w:rsid w:val="5C5135BB"/>
    <w:rsid w:val="5C514910"/>
    <w:rsid w:val="5C7206FE"/>
    <w:rsid w:val="5C7236E4"/>
    <w:rsid w:val="5C754264"/>
    <w:rsid w:val="5C7728A5"/>
    <w:rsid w:val="5C7B75F1"/>
    <w:rsid w:val="5C83456C"/>
    <w:rsid w:val="5C84409C"/>
    <w:rsid w:val="5C872F48"/>
    <w:rsid w:val="5CA976C8"/>
    <w:rsid w:val="5CAF21CA"/>
    <w:rsid w:val="5CB545B8"/>
    <w:rsid w:val="5CB633AE"/>
    <w:rsid w:val="5CC4600B"/>
    <w:rsid w:val="5CC77910"/>
    <w:rsid w:val="5CCE5447"/>
    <w:rsid w:val="5CD82777"/>
    <w:rsid w:val="5CD91B15"/>
    <w:rsid w:val="5CD96FFB"/>
    <w:rsid w:val="5CE23B23"/>
    <w:rsid w:val="5CE36F50"/>
    <w:rsid w:val="5CEA2241"/>
    <w:rsid w:val="5CEC71BB"/>
    <w:rsid w:val="5CED34F5"/>
    <w:rsid w:val="5CF17CE8"/>
    <w:rsid w:val="5D0004EC"/>
    <w:rsid w:val="5D034CAB"/>
    <w:rsid w:val="5D082D76"/>
    <w:rsid w:val="5D163426"/>
    <w:rsid w:val="5D196DB5"/>
    <w:rsid w:val="5D196E6F"/>
    <w:rsid w:val="5D257458"/>
    <w:rsid w:val="5D301252"/>
    <w:rsid w:val="5D360D49"/>
    <w:rsid w:val="5D3E7C67"/>
    <w:rsid w:val="5D4D4512"/>
    <w:rsid w:val="5D526625"/>
    <w:rsid w:val="5D5422FA"/>
    <w:rsid w:val="5D693E44"/>
    <w:rsid w:val="5D7817C7"/>
    <w:rsid w:val="5D8140C9"/>
    <w:rsid w:val="5D827D00"/>
    <w:rsid w:val="5D864D39"/>
    <w:rsid w:val="5D8933A4"/>
    <w:rsid w:val="5D8A7D1F"/>
    <w:rsid w:val="5D8C7A6B"/>
    <w:rsid w:val="5D936008"/>
    <w:rsid w:val="5D965086"/>
    <w:rsid w:val="5D995897"/>
    <w:rsid w:val="5D9B5F9B"/>
    <w:rsid w:val="5DA47042"/>
    <w:rsid w:val="5DA529E7"/>
    <w:rsid w:val="5DA8180B"/>
    <w:rsid w:val="5DA8246D"/>
    <w:rsid w:val="5DAB3D03"/>
    <w:rsid w:val="5DB735C5"/>
    <w:rsid w:val="5DC02F22"/>
    <w:rsid w:val="5DD025A8"/>
    <w:rsid w:val="5DD521F7"/>
    <w:rsid w:val="5DE12AFF"/>
    <w:rsid w:val="5DE1732F"/>
    <w:rsid w:val="5DE60E82"/>
    <w:rsid w:val="5DFD20DC"/>
    <w:rsid w:val="5E033636"/>
    <w:rsid w:val="5E052C7A"/>
    <w:rsid w:val="5E054BAF"/>
    <w:rsid w:val="5E0E4CAA"/>
    <w:rsid w:val="5E12104E"/>
    <w:rsid w:val="5E1417C3"/>
    <w:rsid w:val="5E2139FD"/>
    <w:rsid w:val="5E25156B"/>
    <w:rsid w:val="5E2B3744"/>
    <w:rsid w:val="5E2F7486"/>
    <w:rsid w:val="5E3C566B"/>
    <w:rsid w:val="5E4F5FE4"/>
    <w:rsid w:val="5E505620"/>
    <w:rsid w:val="5E5C49D4"/>
    <w:rsid w:val="5E5F2A19"/>
    <w:rsid w:val="5E620BFA"/>
    <w:rsid w:val="5E6B7FBD"/>
    <w:rsid w:val="5E7B1E78"/>
    <w:rsid w:val="5E7D7AB6"/>
    <w:rsid w:val="5E830C4D"/>
    <w:rsid w:val="5E8312C5"/>
    <w:rsid w:val="5E8508F6"/>
    <w:rsid w:val="5E894063"/>
    <w:rsid w:val="5E8D4241"/>
    <w:rsid w:val="5E8E0E75"/>
    <w:rsid w:val="5E8F2888"/>
    <w:rsid w:val="5E93448E"/>
    <w:rsid w:val="5E983E96"/>
    <w:rsid w:val="5EA41B7C"/>
    <w:rsid w:val="5EA63E52"/>
    <w:rsid w:val="5EB004CC"/>
    <w:rsid w:val="5EB21F8E"/>
    <w:rsid w:val="5EB467F1"/>
    <w:rsid w:val="5EB81142"/>
    <w:rsid w:val="5ECA63E5"/>
    <w:rsid w:val="5ED441A9"/>
    <w:rsid w:val="5EDC198B"/>
    <w:rsid w:val="5EDD6DFC"/>
    <w:rsid w:val="5EDF7E2B"/>
    <w:rsid w:val="5EE31A61"/>
    <w:rsid w:val="5EF2703A"/>
    <w:rsid w:val="5EF4064C"/>
    <w:rsid w:val="5EF4408C"/>
    <w:rsid w:val="5EFC53AA"/>
    <w:rsid w:val="5F09409C"/>
    <w:rsid w:val="5F09446F"/>
    <w:rsid w:val="5F097805"/>
    <w:rsid w:val="5F17619C"/>
    <w:rsid w:val="5F254AD8"/>
    <w:rsid w:val="5F2579D9"/>
    <w:rsid w:val="5F28655C"/>
    <w:rsid w:val="5F2C7CCA"/>
    <w:rsid w:val="5F2F1535"/>
    <w:rsid w:val="5F325868"/>
    <w:rsid w:val="5F366CE7"/>
    <w:rsid w:val="5F3E57F0"/>
    <w:rsid w:val="5F4457FF"/>
    <w:rsid w:val="5F463BDD"/>
    <w:rsid w:val="5F470958"/>
    <w:rsid w:val="5F48545F"/>
    <w:rsid w:val="5F566CF1"/>
    <w:rsid w:val="5F623CA8"/>
    <w:rsid w:val="5F630BC8"/>
    <w:rsid w:val="5F636FA9"/>
    <w:rsid w:val="5F6C4C60"/>
    <w:rsid w:val="5F707D34"/>
    <w:rsid w:val="5F721C88"/>
    <w:rsid w:val="5F7224CA"/>
    <w:rsid w:val="5F7553F5"/>
    <w:rsid w:val="5F7D3642"/>
    <w:rsid w:val="5F8056FC"/>
    <w:rsid w:val="5F841E61"/>
    <w:rsid w:val="5F9914DC"/>
    <w:rsid w:val="5F993BA2"/>
    <w:rsid w:val="5F9C45F2"/>
    <w:rsid w:val="5FA40B0B"/>
    <w:rsid w:val="5FA86150"/>
    <w:rsid w:val="5FAA6110"/>
    <w:rsid w:val="5FAE2F42"/>
    <w:rsid w:val="5FAF0190"/>
    <w:rsid w:val="5FB02277"/>
    <w:rsid w:val="5FB53448"/>
    <w:rsid w:val="5FBB6BB3"/>
    <w:rsid w:val="5FC3324F"/>
    <w:rsid w:val="5FC57EE4"/>
    <w:rsid w:val="5FD65A43"/>
    <w:rsid w:val="5FF641F9"/>
    <w:rsid w:val="5FFC33E9"/>
    <w:rsid w:val="600772C5"/>
    <w:rsid w:val="600A2AF3"/>
    <w:rsid w:val="600B2E4A"/>
    <w:rsid w:val="600D0B1A"/>
    <w:rsid w:val="600D612E"/>
    <w:rsid w:val="600E6DB4"/>
    <w:rsid w:val="60150FAB"/>
    <w:rsid w:val="601C0FA6"/>
    <w:rsid w:val="601C3B9E"/>
    <w:rsid w:val="601D65CD"/>
    <w:rsid w:val="60221073"/>
    <w:rsid w:val="60293191"/>
    <w:rsid w:val="602A2BFD"/>
    <w:rsid w:val="602F7A6E"/>
    <w:rsid w:val="60301B16"/>
    <w:rsid w:val="60360101"/>
    <w:rsid w:val="60375B6C"/>
    <w:rsid w:val="60492747"/>
    <w:rsid w:val="605752FB"/>
    <w:rsid w:val="605E4A1E"/>
    <w:rsid w:val="605F6605"/>
    <w:rsid w:val="60711BD1"/>
    <w:rsid w:val="607359DC"/>
    <w:rsid w:val="60755663"/>
    <w:rsid w:val="607B3D37"/>
    <w:rsid w:val="607C7A40"/>
    <w:rsid w:val="608200E1"/>
    <w:rsid w:val="608523BC"/>
    <w:rsid w:val="608A0350"/>
    <w:rsid w:val="608F2B4C"/>
    <w:rsid w:val="609311C2"/>
    <w:rsid w:val="60A035D2"/>
    <w:rsid w:val="60A42273"/>
    <w:rsid w:val="60A53F30"/>
    <w:rsid w:val="60AD7153"/>
    <w:rsid w:val="60B1537D"/>
    <w:rsid w:val="60B54A17"/>
    <w:rsid w:val="60C076D0"/>
    <w:rsid w:val="60C23653"/>
    <w:rsid w:val="60C83B8A"/>
    <w:rsid w:val="60E76A6D"/>
    <w:rsid w:val="60F25A98"/>
    <w:rsid w:val="60F336CF"/>
    <w:rsid w:val="60F51DF0"/>
    <w:rsid w:val="60F8561B"/>
    <w:rsid w:val="60F87352"/>
    <w:rsid w:val="61041757"/>
    <w:rsid w:val="61057469"/>
    <w:rsid w:val="610A1ABA"/>
    <w:rsid w:val="611151DD"/>
    <w:rsid w:val="61162FF0"/>
    <w:rsid w:val="61165725"/>
    <w:rsid w:val="612C4CEE"/>
    <w:rsid w:val="612D3880"/>
    <w:rsid w:val="613D1027"/>
    <w:rsid w:val="614067A6"/>
    <w:rsid w:val="614C2F3F"/>
    <w:rsid w:val="614F7784"/>
    <w:rsid w:val="6155094F"/>
    <w:rsid w:val="6160233F"/>
    <w:rsid w:val="616B4C48"/>
    <w:rsid w:val="618107FE"/>
    <w:rsid w:val="61862FFD"/>
    <w:rsid w:val="618E488D"/>
    <w:rsid w:val="619351F1"/>
    <w:rsid w:val="6196479E"/>
    <w:rsid w:val="619966BF"/>
    <w:rsid w:val="6199766E"/>
    <w:rsid w:val="619E16EA"/>
    <w:rsid w:val="61AC1048"/>
    <w:rsid w:val="61AD0135"/>
    <w:rsid w:val="61B17E60"/>
    <w:rsid w:val="61B20A4E"/>
    <w:rsid w:val="61B767CB"/>
    <w:rsid w:val="61B86BD4"/>
    <w:rsid w:val="61C02DF4"/>
    <w:rsid w:val="61C038E1"/>
    <w:rsid w:val="61D044D1"/>
    <w:rsid w:val="61D05CA9"/>
    <w:rsid w:val="61D81C37"/>
    <w:rsid w:val="61DA2EC9"/>
    <w:rsid w:val="61DD4D00"/>
    <w:rsid w:val="61EE4A68"/>
    <w:rsid w:val="61F05D92"/>
    <w:rsid w:val="61F17DB2"/>
    <w:rsid w:val="61FB2173"/>
    <w:rsid w:val="620559F0"/>
    <w:rsid w:val="62093DC4"/>
    <w:rsid w:val="620A1D79"/>
    <w:rsid w:val="620C5D67"/>
    <w:rsid w:val="6213038A"/>
    <w:rsid w:val="62135F46"/>
    <w:rsid w:val="62277289"/>
    <w:rsid w:val="62383BD9"/>
    <w:rsid w:val="623F630B"/>
    <w:rsid w:val="62493A6C"/>
    <w:rsid w:val="624E2C91"/>
    <w:rsid w:val="624F25CA"/>
    <w:rsid w:val="6253377F"/>
    <w:rsid w:val="62590A11"/>
    <w:rsid w:val="625A152D"/>
    <w:rsid w:val="625A2E4E"/>
    <w:rsid w:val="6265439F"/>
    <w:rsid w:val="626613D6"/>
    <w:rsid w:val="626B101E"/>
    <w:rsid w:val="627025BD"/>
    <w:rsid w:val="62704E61"/>
    <w:rsid w:val="627D1BA6"/>
    <w:rsid w:val="627E22C6"/>
    <w:rsid w:val="6280375D"/>
    <w:rsid w:val="62807FBE"/>
    <w:rsid w:val="628A5310"/>
    <w:rsid w:val="628A6C85"/>
    <w:rsid w:val="62A54F6C"/>
    <w:rsid w:val="62BA3F48"/>
    <w:rsid w:val="62C11A1B"/>
    <w:rsid w:val="62C743AB"/>
    <w:rsid w:val="62CF14E4"/>
    <w:rsid w:val="62D12EC3"/>
    <w:rsid w:val="62DA6FC6"/>
    <w:rsid w:val="62DB349A"/>
    <w:rsid w:val="62EC65C3"/>
    <w:rsid w:val="62ED6473"/>
    <w:rsid w:val="62EF38FA"/>
    <w:rsid w:val="62EF7A85"/>
    <w:rsid w:val="63000A57"/>
    <w:rsid w:val="630104B7"/>
    <w:rsid w:val="631F0F5C"/>
    <w:rsid w:val="63392802"/>
    <w:rsid w:val="633F61C4"/>
    <w:rsid w:val="63460F03"/>
    <w:rsid w:val="63466E5F"/>
    <w:rsid w:val="634F3B0C"/>
    <w:rsid w:val="634F6078"/>
    <w:rsid w:val="6352723C"/>
    <w:rsid w:val="63547A54"/>
    <w:rsid w:val="63563A7D"/>
    <w:rsid w:val="63712377"/>
    <w:rsid w:val="637C3FC5"/>
    <w:rsid w:val="6385674C"/>
    <w:rsid w:val="63875B17"/>
    <w:rsid w:val="63883376"/>
    <w:rsid w:val="638D2342"/>
    <w:rsid w:val="63A96DCC"/>
    <w:rsid w:val="63A9754A"/>
    <w:rsid w:val="63BC7985"/>
    <w:rsid w:val="63D579BB"/>
    <w:rsid w:val="63E915F7"/>
    <w:rsid w:val="63E97B3C"/>
    <w:rsid w:val="63EA7A0C"/>
    <w:rsid w:val="63EB06C8"/>
    <w:rsid w:val="63F36E9E"/>
    <w:rsid w:val="63F57ABD"/>
    <w:rsid w:val="63F83241"/>
    <w:rsid w:val="63F84E9B"/>
    <w:rsid w:val="63FC3946"/>
    <w:rsid w:val="640C781A"/>
    <w:rsid w:val="641107FD"/>
    <w:rsid w:val="64151E20"/>
    <w:rsid w:val="64377EDC"/>
    <w:rsid w:val="64456031"/>
    <w:rsid w:val="644979E7"/>
    <w:rsid w:val="64554501"/>
    <w:rsid w:val="645A4CAE"/>
    <w:rsid w:val="645C3C80"/>
    <w:rsid w:val="645D1D55"/>
    <w:rsid w:val="64686183"/>
    <w:rsid w:val="646919C5"/>
    <w:rsid w:val="64784753"/>
    <w:rsid w:val="648325D5"/>
    <w:rsid w:val="648669C3"/>
    <w:rsid w:val="64885003"/>
    <w:rsid w:val="6489002D"/>
    <w:rsid w:val="648D28EA"/>
    <w:rsid w:val="64904451"/>
    <w:rsid w:val="649106FA"/>
    <w:rsid w:val="64954243"/>
    <w:rsid w:val="649E0273"/>
    <w:rsid w:val="64AC0E31"/>
    <w:rsid w:val="64AE4DB6"/>
    <w:rsid w:val="64D20F4B"/>
    <w:rsid w:val="64D66EA4"/>
    <w:rsid w:val="64E47B8F"/>
    <w:rsid w:val="64EF3657"/>
    <w:rsid w:val="64F05CAD"/>
    <w:rsid w:val="64F173B1"/>
    <w:rsid w:val="64F25870"/>
    <w:rsid w:val="64FE2148"/>
    <w:rsid w:val="6513014D"/>
    <w:rsid w:val="65144F85"/>
    <w:rsid w:val="651A4C9D"/>
    <w:rsid w:val="65271DDE"/>
    <w:rsid w:val="6530071C"/>
    <w:rsid w:val="65446D31"/>
    <w:rsid w:val="65464D59"/>
    <w:rsid w:val="65470F56"/>
    <w:rsid w:val="65473352"/>
    <w:rsid w:val="6548368D"/>
    <w:rsid w:val="654B0963"/>
    <w:rsid w:val="655724E1"/>
    <w:rsid w:val="65601D57"/>
    <w:rsid w:val="65640C18"/>
    <w:rsid w:val="656411E7"/>
    <w:rsid w:val="656C45C2"/>
    <w:rsid w:val="656C50C7"/>
    <w:rsid w:val="657E72D2"/>
    <w:rsid w:val="658A49A5"/>
    <w:rsid w:val="658C1567"/>
    <w:rsid w:val="658C221B"/>
    <w:rsid w:val="659076BF"/>
    <w:rsid w:val="659D4E7D"/>
    <w:rsid w:val="659F4416"/>
    <w:rsid w:val="65A5734B"/>
    <w:rsid w:val="65A80EAF"/>
    <w:rsid w:val="65A80F6D"/>
    <w:rsid w:val="65B113E6"/>
    <w:rsid w:val="65B47FC2"/>
    <w:rsid w:val="65B6696C"/>
    <w:rsid w:val="65C52BBC"/>
    <w:rsid w:val="65C8188F"/>
    <w:rsid w:val="65C93A1D"/>
    <w:rsid w:val="65E3430F"/>
    <w:rsid w:val="65E428CA"/>
    <w:rsid w:val="65E5116E"/>
    <w:rsid w:val="65E67D12"/>
    <w:rsid w:val="65E97C22"/>
    <w:rsid w:val="65EA7652"/>
    <w:rsid w:val="65ED58A9"/>
    <w:rsid w:val="660D46DB"/>
    <w:rsid w:val="661636E1"/>
    <w:rsid w:val="66200D1A"/>
    <w:rsid w:val="66210D49"/>
    <w:rsid w:val="66244BEE"/>
    <w:rsid w:val="662B7870"/>
    <w:rsid w:val="662F22A8"/>
    <w:rsid w:val="6630276C"/>
    <w:rsid w:val="66374057"/>
    <w:rsid w:val="663C2ECA"/>
    <w:rsid w:val="66502B70"/>
    <w:rsid w:val="66530BF6"/>
    <w:rsid w:val="66594509"/>
    <w:rsid w:val="6660302D"/>
    <w:rsid w:val="666E15AB"/>
    <w:rsid w:val="66791C94"/>
    <w:rsid w:val="66820049"/>
    <w:rsid w:val="66840100"/>
    <w:rsid w:val="668550F3"/>
    <w:rsid w:val="668E1F52"/>
    <w:rsid w:val="66A4792D"/>
    <w:rsid w:val="66A708E6"/>
    <w:rsid w:val="66AB58AE"/>
    <w:rsid w:val="66AB7BA9"/>
    <w:rsid w:val="66C040BB"/>
    <w:rsid w:val="66C92AF4"/>
    <w:rsid w:val="66CE4E1B"/>
    <w:rsid w:val="66D302E7"/>
    <w:rsid w:val="66D66A79"/>
    <w:rsid w:val="66DA1F46"/>
    <w:rsid w:val="66E624B4"/>
    <w:rsid w:val="66EA271A"/>
    <w:rsid w:val="66F66D6F"/>
    <w:rsid w:val="66F821EE"/>
    <w:rsid w:val="66FC5A87"/>
    <w:rsid w:val="66FE0E90"/>
    <w:rsid w:val="670948D7"/>
    <w:rsid w:val="67143D87"/>
    <w:rsid w:val="67164282"/>
    <w:rsid w:val="671F7CDD"/>
    <w:rsid w:val="67270CA7"/>
    <w:rsid w:val="67280F0D"/>
    <w:rsid w:val="672E67F3"/>
    <w:rsid w:val="673226A1"/>
    <w:rsid w:val="673A13C8"/>
    <w:rsid w:val="673E36F2"/>
    <w:rsid w:val="6747059E"/>
    <w:rsid w:val="674930FF"/>
    <w:rsid w:val="675A12FB"/>
    <w:rsid w:val="675B298B"/>
    <w:rsid w:val="675C0F6F"/>
    <w:rsid w:val="675F1BDB"/>
    <w:rsid w:val="67656689"/>
    <w:rsid w:val="676D1D11"/>
    <w:rsid w:val="67703F18"/>
    <w:rsid w:val="67786869"/>
    <w:rsid w:val="6780654B"/>
    <w:rsid w:val="67887E19"/>
    <w:rsid w:val="678933E3"/>
    <w:rsid w:val="678A571E"/>
    <w:rsid w:val="678C63E3"/>
    <w:rsid w:val="67910E88"/>
    <w:rsid w:val="67914BF9"/>
    <w:rsid w:val="67970149"/>
    <w:rsid w:val="67A65A8D"/>
    <w:rsid w:val="67B2498E"/>
    <w:rsid w:val="67B4420A"/>
    <w:rsid w:val="67BA1211"/>
    <w:rsid w:val="67BA159F"/>
    <w:rsid w:val="67C61A93"/>
    <w:rsid w:val="67C83E05"/>
    <w:rsid w:val="67C85E8D"/>
    <w:rsid w:val="67CA7EDA"/>
    <w:rsid w:val="67CB79BA"/>
    <w:rsid w:val="67D724DF"/>
    <w:rsid w:val="67D86805"/>
    <w:rsid w:val="67E05A1A"/>
    <w:rsid w:val="67FA5551"/>
    <w:rsid w:val="67FA5A86"/>
    <w:rsid w:val="68045024"/>
    <w:rsid w:val="68055BB0"/>
    <w:rsid w:val="68062975"/>
    <w:rsid w:val="68077E2D"/>
    <w:rsid w:val="680854C4"/>
    <w:rsid w:val="681016C6"/>
    <w:rsid w:val="68136831"/>
    <w:rsid w:val="681B2B80"/>
    <w:rsid w:val="681C62E9"/>
    <w:rsid w:val="681D004C"/>
    <w:rsid w:val="681E77BA"/>
    <w:rsid w:val="68277291"/>
    <w:rsid w:val="68284402"/>
    <w:rsid w:val="6828618C"/>
    <w:rsid w:val="682B6EE3"/>
    <w:rsid w:val="682E0A8D"/>
    <w:rsid w:val="684938AE"/>
    <w:rsid w:val="684A6CE0"/>
    <w:rsid w:val="685812D5"/>
    <w:rsid w:val="685C5983"/>
    <w:rsid w:val="685D2BB1"/>
    <w:rsid w:val="686B1007"/>
    <w:rsid w:val="686C6CDD"/>
    <w:rsid w:val="686E6731"/>
    <w:rsid w:val="68755CC1"/>
    <w:rsid w:val="687E5D0D"/>
    <w:rsid w:val="688F59BB"/>
    <w:rsid w:val="6890584F"/>
    <w:rsid w:val="68921508"/>
    <w:rsid w:val="689C05EF"/>
    <w:rsid w:val="689F2782"/>
    <w:rsid w:val="68A309A4"/>
    <w:rsid w:val="68AE5521"/>
    <w:rsid w:val="68AF1BC6"/>
    <w:rsid w:val="68BB2C6A"/>
    <w:rsid w:val="68BE21B5"/>
    <w:rsid w:val="68C1735A"/>
    <w:rsid w:val="68C313B4"/>
    <w:rsid w:val="68CB4AFA"/>
    <w:rsid w:val="68CE5BC4"/>
    <w:rsid w:val="68DC5672"/>
    <w:rsid w:val="68DE7A65"/>
    <w:rsid w:val="68E10235"/>
    <w:rsid w:val="68E84848"/>
    <w:rsid w:val="68F005B2"/>
    <w:rsid w:val="68F605AD"/>
    <w:rsid w:val="68FA29F3"/>
    <w:rsid w:val="69020EF7"/>
    <w:rsid w:val="69061859"/>
    <w:rsid w:val="691339F3"/>
    <w:rsid w:val="69150DEB"/>
    <w:rsid w:val="69152F2C"/>
    <w:rsid w:val="69160997"/>
    <w:rsid w:val="691A070D"/>
    <w:rsid w:val="691E5416"/>
    <w:rsid w:val="69251FDF"/>
    <w:rsid w:val="693B25A4"/>
    <w:rsid w:val="694A535D"/>
    <w:rsid w:val="694A5610"/>
    <w:rsid w:val="694E794C"/>
    <w:rsid w:val="695527D5"/>
    <w:rsid w:val="695E7A93"/>
    <w:rsid w:val="695F6272"/>
    <w:rsid w:val="69616604"/>
    <w:rsid w:val="69672DEE"/>
    <w:rsid w:val="69693CC5"/>
    <w:rsid w:val="697704D0"/>
    <w:rsid w:val="697E0B73"/>
    <w:rsid w:val="697F79EE"/>
    <w:rsid w:val="69872707"/>
    <w:rsid w:val="69877F67"/>
    <w:rsid w:val="698B5831"/>
    <w:rsid w:val="69912F62"/>
    <w:rsid w:val="69977D1A"/>
    <w:rsid w:val="69986433"/>
    <w:rsid w:val="699E683A"/>
    <w:rsid w:val="69A577E3"/>
    <w:rsid w:val="69AE5AAC"/>
    <w:rsid w:val="69B22480"/>
    <w:rsid w:val="69C10302"/>
    <w:rsid w:val="69C476CE"/>
    <w:rsid w:val="69C579E9"/>
    <w:rsid w:val="69C702EF"/>
    <w:rsid w:val="69C81B02"/>
    <w:rsid w:val="69CB39A2"/>
    <w:rsid w:val="69CC7320"/>
    <w:rsid w:val="69D94B38"/>
    <w:rsid w:val="69F02A32"/>
    <w:rsid w:val="69F42C04"/>
    <w:rsid w:val="69F75F19"/>
    <w:rsid w:val="69F947E8"/>
    <w:rsid w:val="69FA0E11"/>
    <w:rsid w:val="6A007055"/>
    <w:rsid w:val="6A0723B6"/>
    <w:rsid w:val="6A0C58A1"/>
    <w:rsid w:val="6A1A6CB3"/>
    <w:rsid w:val="6A1D065E"/>
    <w:rsid w:val="6A1D6601"/>
    <w:rsid w:val="6A2A1135"/>
    <w:rsid w:val="6A2B6D19"/>
    <w:rsid w:val="6A2C3AB0"/>
    <w:rsid w:val="6A325D81"/>
    <w:rsid w:val="6A3857BA"/>
    <w:rsid w:val="6A4E1992"/>
    <w:rsid w:val="6A513BE7"/>
    <w:rsid w:val="6A51669F"/>
    <w:rsid w:val="6A534CC7"/>
    <w:rsid w:val="6A5373B1"/>
    <w:rsid w:val="6A5A165F"/>
    <w:rsid w:val="6A5C7C5F"/>
    <w:rsid w:val="6A5F1839"/>
    <w:rsid w:val="6A6717CC"/>
    <w:rsid w:val="6A7604CE"/>
    <w:rsid w:val="6A813EC7"/>
    <w:rsid w:val="6A8725AE"/>
    <w:rsid w:val="6A8F49A1"/>
    <w:rsid w:val="6A9217DF"/>
    <w:rsid w:val="6A9F4170"/>
    <w:rsid w:val="6AA94BFF"/>
    <w:rsid w:val="6AAB29A9"/>
    <w:rsid w:val="6AB76FF7"/>
    <w:rsid w:val="6AB80DCE"/>
    <w:rsid w:val="6AD526C5"/>
    <w:rsid w:val="6AD72885"/>
    <w:rsid w:val="6ADF2BE2"/>
    <w:rsid w:val="6AE83358"/>
    <w:rsid w:val="6AE95A3C"/>
    <w:rsid w:val="6AF22E0B"/>
    <w:rsid w:val="6AF45B5E"/>
    <w:rsid w:val="6AFA0C76"/>
    <w:rsid w:val="6B01298A"/>
    <w:rsid w:val="6B0633E2"/>
    <w:rsid w:val="6B0B47C1"/>
    <w:rsid w:val="6B127356"/>
    <w:rsid w:val="6B1E2A19"/>
    <w:rsid w:val="6B400937"/>
    <w:rsid w:val="6B4665DE"/>
    <w:rsid w:val="6B4E60C1"/>
    <w:rsid w:val="6B4E6FEB"/>
    <w:rsid w:val="6B55226B"/>
    <w:rsid w:val="6B587415"/>
    <w:rsid w:val="6B5C590C"/>
    <w:rsid w:val="6B6463A4"/>
    <w:rsid w:val="6B700C51"/>
    <w:rsid w:val="6B7816F1"/>
    <w:rsid w:val="6B7E4158"/>
    <w:rsid w:val="6B836060"/>
    <w:rsid w:val="6B862589"/>
    <w:rsid w:val="6B863DE8"/>
    <w:rsid w:val="6B8750B7"/>
    <w:rsid w:val="6B8A13DE"/>
    <w:rsid w:val="6B8B688F"/>
    <w:rsid w:val="6B973A4D"/>
    <w:rsid w:val="6B99328F"/>
    <w:rsid w:val="6B9967D8"/>
    <w:rsid w:val="6B9A075E"/>
    <w:rsid w:val="6B9B758A"/>
    <w:rsid w:val="6B9C61BA"/>
    <w:rsid w:val="6BA12CC0"/>
    <w:rsid w:val="6BA35006"/>
    <w:rsid w:val="6BA369E3"/>
    <w:rsid w:val="6BB02FC8"/>
    <w:rsid w:val="6BB32006"/>
    <w:rsid w:val="6BBB3F9C"/>
    <w:rsid w:val="6BBC6753"/>
    <w:rsid w:val="6BD17D55"/>
    <w:rsid w:val="6BE36B9C"/>
    <w:rsid w:val="6BE6442C"/>
    <w:rsid w:val="6BE65A9D"/>
    <w:rsid w:val="6BE75F69"/>
    <w:rsid w:val="6BEC0BBB"/>
    <w:rsid w:val="6BF44944"/>
    <w:rsid w:val="6BFC6CC1"/>
    <w:rsid w:val="6BFE0B6D"/>
    <w:rsid w:val="6C0112BE"/>
    <w:rsid w:val="6C063084"/>
    <w:rsid w:val="6C0823F8"/>
    <w:rsid w:val="6C0A5F0E"/>
    <w:rsid w:val="6C103493"/>
    <w:rsid w:val="6C125064"/>
    <w:rsid w:val="6C18000E"/>
    <w:rsid w:val="6C1D0756"/>
    <w:rsid w:val="6C251119"/>
    <w:rsid w:val="6C2973B8"/>
    <w:rsid w:val="6C345FED"/>
    <w:rsid w:val="6C3B3F30"/>
    <w:rsid w:val="6C3B6D18"/>
    <w:rsid w:val="6C410F27"/>
    <w:rsid w:val="6C427BE7"/>
    <w:rsid w:val="6C462FB6"/>
    <w:rsid w:val="6C4915A4"/>
    <w:rsid w:val="6C4B2450"/>
    <w:rsid w:val="6C5A74DB"/>
    <w:rsid w:val="6C623E6E"/>
    <w:rsid w:val="6C6A0812"/>
    <w:rsid w:val="6C6E6723"/>
    <w:rsid w:val="6C6F7E66"/>
    <w:rsid w:val="6C707EFF"/>
    <w:rsid w:val="6C7B0729"/>
    <w:rsid w:val="6C7F045E"/>
    <w:rsid w:val="6C8604F8"/>
    <w:rsid w:val="6C8D2E8B"/>
    <w:rsid w:val="6C933C41"/>
    <w:rsid w:val="6CA11B7A"/>
    <w:rsid w:val="6CA201E2"/>
    <w:rsid w:val="6CA52085"/>
    <w:rsid w:val="6CA83836"/>
    <w:rsid w:val="6CB3588A"/>
    <w:rsid w:val="6CB974E2"/>
    <w:rsid w:val="6CC25EA8"/>
    <w:rsid w:val="6CC5096E"/>
    <w:rsid w:val="6CD31A84"/>
    <w:rsid w:val="6CD94048"/>
    <w:rsid w:val="6CE821BE"/>
    <w:rsid w:val="6CEB0D90"/>
    <w:rsid w:val="6CEC2556"/>
    <w:rsid w:val="6CF16D18"/>
    <w:rsid w:val="6D050089"/>
    <w:rsid w:val="6D131B5D"/>
    <w:rsid w:val="6D132DBF"/>
    <w:rsid w:val="6D183A8B"/>
    <w:rsid w:val="6D1A230C"/>
    <w:rsid w:val="6D1D6E22"/>
    <w:rsid w:val="6D28075F"/>
    <w:rsid w:val="6D28757F"/>
    <w:rsid w:val="6D296469"/>
    <w:rsid w:val="6D2A2BDB"/>
    <w:rsid w:val="6D2D1697"/>
    <w:rsid w:val="6D307A77"/>
    <w:rsid w:val="6D363FEF"/>
    <w:rsid w:val="6D4F1886"/>
    <w:rsid w:val="6D4F5CE3"/>
    <w:rsid w:val="6D556A5D"/>
    <w:rsid w:val="6D58405A"/>
    <w:rsid w:val="6D5F7B1B"/>
    <w:rsid w:val="6D623529"/>
    <w:rsid w:val="6D682DB6"/>
    <w:rsid w:val="6D6864DA"/>
    <w:rsid w:val="6D79030C"/>
    <w:rsid w:val="6D7A36EC"/>
    <w:rsid w:val="6D7F023F"/>
    <w:rsid w:val="6D8A168F"/>
    <w:rsid w:val="6D9024E2"/>
    <w:rsid w:val="6D9368C2"/>
    <w:rsid w:val="6DA874D7"/>
    <w:rsid w:val="6DAD3162"/>
    <w:rsid w:val="6DAE62A7"/>
    <w:rsid w:val="6DB75C00"/>
    <w:rsid w:val="6DC40710"/>
    <w:rsid w:val="6DC67C27"/>
    <w:rsid w:val="6DC856E7"/>
    <w:rsid w:val="6DCC3731"/>
    <w:rsid w:val="6DCE5F64"/>
    <w:rsid w:val="6DCF2EF8"/>
    <w:rsid w:val="6DD0595D"/>
    <w:rsid w:val="6DD21A3E"/>
    <w:rsid w:val="6DD92ED9"/>
    <w:rsid w:val="6DE140A0"/>
    <w:rsid w:val="6DE34E1E"/>
    <w:rsid w:val="6DED21AD"/>
    <w:rsid w:val="6DFA5AC9"/>
    <w:rsid w:val="6E07333A"/>
    <w:rsid w:val="6E0C281B"/>
    <w:rsid w:val="6E0C7644"/>
    <w:rsid w:val="6E0D7AC9"/>
    <w:rsid w:val="6E1330EB"/>
    <w:rsid w:val="6E1D4EB0"/>
    <w:rsid w:val="6E210BA1"/>
    <w:rsid w:val="6E2B2FDB"/>
    <w:rsid w:val="6E2B375D"/>
    <w:rsid w:val="6E60376C"/>
    <w:rsid w:val="6E606422"/>
    <w:rsid w:val="6E6716DB"/>
    <w:rsid w:val="6E6B3D2C"/>
    <w:rsid w:val="6E6E7FD2"/>
    <w:rsid w:val="6E7245A9"/>
    <w:rsid w:val="6E803F2E"/>
    <w:rsid w:val="6E804141"/>
    <w:rsid w:val="6E8F2322"/>
    <w:rsid w:val="6E8F263A"/>
    <w:rsid w:val="6E9B307A"/>
    <w:rsid w:val="6E9C4D04"/>
    <w:rsid w:val="6EA2256B"/>
    <w:rsid w:val="6EA61320"/>
    <w:rsid w:val="6EA760D5"/>
    <w:rsid w:val="6EB039FB"/>
    <w:rsid w:val="6EB744D7"/>
    <w:rsid w:val="6EBB55BA"/>
    <w:rsid w:val="6EBC4FB4"/>
    <w:rsid w:val="6EBE089C"/>
    <w:rsid w:val="6EC071B1"/>
    <w:rsid w:val="6EC31E7B"/>
    <w:rsid w:val="6EC96357"/>
    <w:rsid w:val="6ED220B5"/>
    <w:rsid w:val="6EEC0DC1"/>
    <w:rsid w:val="6EEF62C7"/>
    <w:rsid w:val="6EF155F0"/>
    <w:rsid w:val="6EF22EB8"/>
    <w:rsid w:val="6F0569E6"/>
    <w:rsid w:val="6F0E45AC"/>
    <w:rsid w:val="6F101356"/>
    <w:rsid w:val="6F107C48"/>
    <w:rsid w:val="6F1446A8"/>
    <w:rsid w:val="6F176A79"/>
    <w:rsid w:val="6F177395"/>
    <w:rsid w:val="6F1C7E06"/>
    <w:rsid w:val="6F2B2F93"/>
    <w:rsid w:val="6F354099"/>
    <w:rsid w:val="6F36223B"/>
    <w:rsid w:val="6F394593"/>
    <w:rsid w:val="6F3F5280"/>
    <w:rsid w:val="6F4025F6"/>
    <w:rsid w:val="6F4648E6"/>
    <w:rsid w:val="6F4D6F57"/>
    <w:rsid w:val="6F515A41"/>
    <w:rsid w:val="6F52191E"/>
    <w:rsid w:val="6F5A2A5A"/>
    <w:rsid w:val="6F5C6EEC"/>
    <w:rsid w:val="6F6757D9"/>
    <w:rsid w:val="6F6956D3"/>
    <w:rsid w:val="6F6B2C70"/>
    <w:rsid w:val="6F716BAD"/>
    <w:rsid w:val="6F790898"/>
    <w:rsid w:val="6F875E20"/>
    <w:rsid w:val="6F9527EA"/>
    <w:rsid w:val="6F9B28DE"/>
    <w:rsid w:val="6F9C635F"/>
    <w:rsid w:val="6FA9239D"/>
    <w:rsid w:val="6FAC7CD6"/>
    <w:rsid w:val="6FB000DC"/>
    <w:rsid w:val="6FB52BD7"/>
    <w:rsid w:val="6FB90AA5"/>
    <w:rsid w:val="6FBA39B8"/>
    <w:rsid w:val="6FC32736"/>
    <w:rsid w:val="6FC95DE7"/>
    <w:rsid w:val="6FCB42F1"/>
    <w:rsid w:val="6FCD4115"/>
    <w:rsid w:val="6FD31FCB"/>
    <w:rsid w:val="6FDB5DDC"/>
    <w:rsid w:val="6FEB3F1A"/>
    <w:rsid w:val="6FF62EEC"/>
    <w:rsid w:val="6FFC7175"/>
    <w:rsid w:val="6FFC7BF9"/>
    <w:rsid w:val="6FFD2128"/>
    <w:rsid w:val="6FFE2944"/>
    <w:rsid w:val="6FFF5921"/>
    <w:rsid w:val="700C0E26"/>
    <w:rsid w:val="701A1C67"/>
    <w:rsid w:val="701B7CA0"/>
    <w:rsid w:val="701D14D8"/>
    <w:rsid w:val="70202401"/>
    <w:rsid w:val="7020613F"/>
    <w:rsid w:val="7022793E"/>
    <w:rsid w:val="70241C4A"/>
    <w:rsid w:val="702463A1"/>
    <w:rsid w:val="702B6410"/>
    <w:rsid w:val="702B7DEC"/>
    <w:rsid w:val="703938F5"/>
    <w:rsid w:val="704F1D6D"/>
    <w:rsid w:val="705372C7"/>
    <w:rsid w:val="705803AD"/>
    <w:rsid w:val="705F72FB"/>
    <w:rsid w:val="70664548"/>
    <w:rsid w:val="706E340D"/>
    <w:rsid w:val="70706C5D"/>
    <w:rsid w:val="70776889"/>
    <w:rsid w:val="707D6809"/>
    <w:rsid w:val="70814D49"/>
    <w:rsid w:val="70851C44"/>
    <w:rsid w:val="7089738E"/>
    <w:rsid w:val="708E7A90"/>
    <w:rsid w:val="70922ACF"/>
    <w:rsid w:val="709740F0"/>
    <w:rsid w:val="70990724"/>
    <w:rsid w:val="70991697"/>
    <w:rsid w:val="709B0409"/>
    <w:rsid w:val="709B7632"/>
    <w:rsid w:val="70AE5A89"/>
    <w:rsid w:val="70BA476B"/>
    <w:rsid w:val="70BC02AF"/>
    <w:rsid w:val="70BD0252"/>
    <w:rsid w:val="70C84399"/>
    <w:rsid w:val="70E33925"/>
    <w:rsid w:val="70E45003"/>
    <w:rsid w:val="70FD1B96"/>
    <w:rsid w:val="71054A57"/>
    <w:rsid w:val="710830CC"/>
    <w:rsid w:val="71110CB3"/>
    <w:rsid w:val="711C6642"/>
    <w:rsid w:val="71210507"/>
    <w:rsid w:val="7127250E"/>
    <w:rsid w:val="71275901"/>
    <w:rsid w:val="71336511"/>
    <w:rsid w:val="71376B8D"/>
    <w:rsid w:val="71465D42"/>
    <w:rsid w:val="714A6DA5"/>
    <w:rsid w:val="714F7CC1"/>
    <w:rsid w:val="71554E36"/>
    <w:rsid w:val="71581C49"/>
    <w:rsid w:val="715F449C"/>
    <w:rsid w:val="7162218F"/>
    <w:rsid w:val="71624FCA"/>
    <w:rsid w:val="716812E7"/>
    <w:rsid w:val="716E3F16"/>
    <w:rsid w:val="716F03C6"/>
    <w:rsid w:val="7178472C"/>
    <w:rsid w:val="718C3A18"/>
    <w:rsid w:val="71A00A26"/>
    <w:rsid w:val="71A31CE9"/>
    <w:rsid w:val="71A4472D"/>
    <w:rsid w:val="71A703D0"/>
    <w:rsid w:val="71A81764"/>
    <w:rsid w:val="71AA0B5D"/>
    <w:rsid w:val="71B34675"/>
    <w:rsid w:val="71B35829"/>
    <w:rsid w:val="71B55056"/>
    <w:rsid w:val="71BC5494"/>
    <w:rsid w:val="71BE2035"/>
    <w:rsid w:val="71C92C19"/>
    <w:rsid w:val="71D44119"/>
    <w:rsid w:val="71D62C37"/>
    <w:rsid w:val="71E34AA4"/>
    <w:rsid w:val="71E67562"/>
    <w:rsid w:val="71E71CC6"/>
    <w:rsid w:val="71F353FD"/>
    <w:rsid w:val="71F3685D"/>
    <w:rsid w:val="71F406C2"/>
    <w:rsid w:val="71FD4789"/>
    <w:rsid w:val="72011A0F"/>
    <w:rsid w:val="72040470"/>
    <w:rsid w:val="720B0D76"/>
    <w:rsid w:val="721C05C3"/>
    <w:rsid w:val="721C7666"/>
    <w:rsid w:val="72210234"/>
    <w:rsid w:val="723556BF"/>
    <w:rsid w:val="723B0C80"/>
    <w:rsid w:val="72416EEC"/>
    <w:rsid w:val="72466F85"/>
    <w:rsid w:val="724E4A1C"/>
    <w:rsid w:val="725230D5"/>
    <w:rsid w:val="725D642B"/>
    <w:rsid w:val="726F1D4C"/>
    <w:rsid w:val="72725293"/>
    <w:rsid w:val="7275114A"/>
    <w:rsid w:val="727D5176"/>
    <w:rsid w:val="727F7BAF"/>
    <w:rsid w:val="72823739"/>
    <w:rsid w:val="728D28E6"/>
    <w:rsid w:val="728F57FE"/>
    <w:rsid w:val="72912687"/>
    <w:rsid w:val="729507FA"/>
    <w:rsid w:val="72993B48"/>
    <w:rsid w:val="729A7CBA"/>
    <w:rsid w:val="729F4306"/>
    <w:rsid w:val="72A37FF2"/>
    <w:rsid w:val="72A5598A"/>
    <w:rsid w:val="72AF4F9C"/>
    <w:rsid w:val="72B320A2"/>
    <w:rsid w:val="72C04C9B"/>
    <w:rsid w:val="72C8765F"/>
    <w:rsid w:val="72CE604C"/>
    <w:rsid w:val="72DA39E4"/>
    <w:rsid w:val="72F3296C"/>
    <w:rsid w:val="72F92FC3"/>
    <w:rsid w:val="7301618B"/>
    <w:rsid w:val="73081AC7"/>
    <w:rsid w:val="730B56BB"/>
    <w:rsid w:val="730E5058"/>
    <w:rsid w:val="73107C5E"/>
    <w:rsid w:val="73196928"/>
    <w:rsid w:val="731A6A77"/>
    <w:rsid w:val="731C73A4"/>
    <w:rsid w:val="73203FFE"/>
    <w:rsid w:val="7326078F"/>
    <w:rsid w:val="732B3BF6"/>
    <w:rsid w:val="73317F91"/>
    <w:rsid w:val="7339369D"/>
    <w:rsid w:val="73475709"/>
    <w:rsid w:val="734E7144"/>
    <w:rsid w:val="734E7477"/>
    <w:rsid w:val="73505A24"/>
    <w:rsid w:val="735406FF"/>
    <w:rsid w:val="735626A5"/>
    <w:rsid w:val="735743B3"/>
    <w:rsid w:val="73576940"/>
    <w:rsid w:val="736F1419"/>
    <w:rsid w:val="73810232"/>
    <w:rsid w:val="73983606"/>
    <w:rsid w:val="739D2627"/>
    <w:rsid w:val="73A55915"/>
    <w:rsid w:val="73A75A53"/>
    <w:rsid w:val="73AD4682"/>
    <w:rsid w:val="73AF7D3A"/>
    <w:rsid w:val="73B07298"/>
    <w:rsid w:val="73BB5B78"/>
    <w:rsid w:val="73BC1A5F"/>
    <w:rsid w:val="73C45EDF"/>
    <w:rsid w:val="73C90471"/>
    <w:rsid w:val="73C924C7"/>
    <w:rsid w:val="73D146B7"/>
    <w:rsid w:val="73D8046C"/>
    <w:rsid w:val="73EB7A4F"/>
    <w:rsid w:val="740B46F2"/>
    <w:rsid w:val="741760E0"/>
    <w:rsid w:val="74195E58"/>
    <w:rsid w:val="741E3393"/>
    <w:rsid w:val="74217B62"/>
    <w:rsid w:val="742351CC"/>
    <w:rsid w:val="742C7D84"/>
    <w:rsid w:val="743065C2"/>
    <w:rsid w:val="743E4DB3"/>
    <w:rsid w:val="74443AB1"/>
    <w:rsid w:val="7448631D"/>
    <w:rsid w:val="744C6F4D"/>
    <w:rsid w:val="74514A84"/>
    <w:rsid w:val="74514D82"/>
    <w:rsid w:val="74525F34"/>
    <w:rsid w:val="74566D35"/>
    <w:rsid w:val="747C312F"/>
    <w:rsid w:val="747E1723"/>
    <w:rsid w:val="74860897"/>
    <w:rsid w:val="748C149A"/>
    <w:rsid w:val="748D45AA"/>
    <w:rsid w:val="74984212"/>
    <w:rsid w:val="74993070"/>
    <w:rsid w:val="749D346A"/>
    <w:rsid w:val="74A41FEB"/>
    <w:rsid w:val="74A50258"/>
    <w:rsid w:val="74A60B0B"/>
    <w:rsid w:val="74A74D62"/>
    <w:rsid w:val="74A8293A"/>
    <w:rsid w:val="74AB31D3"/>
    <w:rsid w:val="74B40037"/>
    <w:rsid w:val="74B71C61"/>
    <w:rsid w:val="74B9695C"/>
    <w:rsid w:val="74BE0DFE"/>
    <w:rsid w:val="74C227CA"/>
    <w:rsid w:val="74C671AF"/>
    <w:rsid w:val="74D11A53"/>
    <w:rsid w:val="74DD321F"/>
    <w:rsid w:val="74F12F0F"/>
    <w:rsid w:val="74F53E29"/>
    <w:rsid w:val="74F828EF"/>
    <w:rsid w:val="74FA7921"/>
    <w:rsid w:val="750378D5"/>
    <w:rsid w:val="750C2528"/>
    <w:rsid w:val="751A0301"/>
    <w:rsid w:val="751B28E6"/>
    <w:rsid w:val="75213CFE"/>
    <w:rsid w:val="752A2C36"/>
    <w:rsid w:val="75330B44"/>
    <w:rsid w:val="753828B1"/>
    <w:rsid w:val="753C6DE0"/>
    <w:rsid w:val="754B3116"/>
    <w:rsid w:val="754C4AC7"/>
    <w:rsid w:val="754D09F8"/>
    <w:rsid w:val="754D50C8"/>
    <w:rsid w:val="75517FF8"/>
    <w:rsid w:val="75544122"/>
    <w:rsid w:val="755B134E"/>
    <w:rsid w:val="75625D89"/>
    <w:rsid w:val="756C4E12"/>
    <w:rsid w:val="75704DD4"/>
    <w:rsid w:val="75736D90"/>
    <w:rsid w:val="757C46FC"/>
    <w:rsid w:val="75851604"/>
    <w:rsid w:val="758F3494"/>
    <w:rsid w:val="758F4777"/>
    <w:rsid w:val="75907D16"/>
    <w:rsid w:val="75A47EA0"/>
    <w:rsid w:val="75A9235E"/>
    <w:rsid w:val="75AD43A0"/>
    <w:rsid w:val="75B14777"/>
    <w:rsid w:val="75B1505B"/>
    <w:rsid w:val="75B22A2D"/>
    <w:rsid w:val="75BA0010"/>
    <w:rsid w:val="75BB3336"/>
    <w:rsid w:val="75C27525"/>
    <w:rsid w:val="75C53E87"/>
    <w:rsid w:val="75CB1065"/>
    <w:rsid w:val="75CC2280"/>
    <w:rsid w:val="75CE10E3"/>
    <w:rsid w:val="75D34DF1"/>
    <w:rsid w:val="75D41923"/>
    <w:rsid w:val="75D56A44"/>
    <w:rsid w:val="75E22715"/>
    <w:rsid w:val="75E97ECD"/>
    <w:rsid w:val="75EA7630"/>
    <w:rsid w:val="75F53327"/>
    <w:rsid w:val="76057AB1"/>
    <w:rsid w:val="760C5D37"/>
    <w:rsid w:val="76120591"/>
    <w:rsid w:val="761D10B1"/>
    <w:rsid w:val="761F0AA7"/>
    <w:rsid w:val="76210E30"/>
    <w:rsid w:val="762303AB"/>
    <w:rsid w:val="7635257F"/>
    <w:rsid w:val="76377791"/>
    <w:rsid w:val="764E764F"/>
    <w:rsid w:val="76536512"/>
    <w:rsid w:val="7659499C"/>
    <w:rsid w:val="766032DF"/>
    <w:rsid w:val="766325E5"/>
    <w:rsid w:val="76637611"/>
    <w:rsid w:val="76677CC9"/>
    <w:rsid w:val="766C1FB0"/>
    <w:rsid w:val="766F6725"/>
    <w:rsid w:val="767256F7"/>
    <w:rsid w:val="76733BA4"/>
    <w:rsid w:val="767A5D53"/>
    <w:rsid w:val="768403BA"/>
    <w:rsid w:val="768F670D"/>
    <w:rsid w:val="76901BF3"/>
    <w:rsid w:val="7694028F"/>
    <w:rsid w:val="769B72A5"/>
    <w:rsid w:val="769D6877"/>
    <w:rsid w:val="769F4510"/>
    <w:rsid w:val="76A8267C"/>
    <w:rsid w:val="76CA0978"/>
    <w:rsid w:val="76CE2AB6"/>
    <w:rsid w:val="76D01440"/>
    <w:rsid w:val="76D448E3"/>
    <w:rsid w:val="76D84BA8"/>
    <w:rsid w:val="76D974AE"/>
    <w:rsid w:val="76DE1992"/>
    <w:rsid w:val="76DE7DD7"/>
    <w:rsid w:val="76F45D88"/>
    <w:rsid w:val="76F52987"/>
    <w:rsid w:val="77027ADB"/>
    <w:rsid w:val="77041CB9"/>
    <w:rsid w:val="77050ED7"/>
    <w:rsid w:val="770574E0"/>
    <w:rsid w:val="77075B76"/>
    <w:rsid w:val="77092C58"/>
    <w:rsid w:val="77094A2E"/>
    <w:rsid w:val="770A71EA"/>
    <w:rsid w:val="771B034F"/>
    <w:rsid w:val="77277233"/>
    <w:rsid w:val="773C0ACD"/>
    <w:rsid w:val="77404609"/>
    <w:rsid w:val="77450609"/>
    <w:rsid w:val="77502FBF"/>
    <w:rsid w:val="775202EC"/>
    <w:rsid w:val="775D46C7"/>
    <w:rsid w:val="776376B0"/>
    <w:rsid w:val="776C07F6"/>
    <w:rsid w:val="777637CE"/>
    <w:rsid w:val="77780A53"/>
    <w:rsid w:val="777913A9"/>
    <w:rsid w:val="777F6D1C"/>
    <w:rsid w:val="778E09E2"/>
    <w:rsid w:val="77970A15"/>
    <w:rsid w:val="77987BEF"/>
    <w:rsid w:val="779B7AF4"/>
    <w:rsid w:val="779C4A3A"/>
    <w:rsid w:val="77A17BFB"/>
    <w:rsid w:val="77A53602"/>
    <w:rsid w:val="77A74DDA"/>
    <w:rsid w:val="77B80CA9"/>
    <w:rsid w:val="77B86636"/>
    <w:rsid w:val="77C11BFF"/>
    <w:rsid w:val="77C174BF"/>
    <w:rsid w:val="77CB0788"/>
    <w:rsid w:val="77D41E69"/>
    <w:rsid w:val="77DF5041"/>
    <w:rsid w:val="77EA4A69"/>
    <w:rsid w:val="77EB69C2"/>
    <w:rsid w:val="77F211C3"/>
    <w:rsid w:val="77F57465"/>
    <w:rsid w:val="77F70E41"/>
    <w:rsid w:val="77FC7D12"/>
    <w:rsid w:val="78007E65"/>
    <w:rsid w:val="780B4684"/>
    <w:rsid w:val="78155DB5"/>
    <w:rsid w:val="78195F4D"/>
    <w:rsid w:val="781C4264"/>
    <w:rsid w:val="78252806"/>
    <w:rsid w:val="782725AE"/>
    <w:rsid w:val="782B76A3"/>
    <w:rsid w:val="782D0DE1"/>
    <w:rsid w:val="782E2872"/>
    <w:rsid w:val="7841157E"/>
    <w:rsid w:val="784442D8"/>
    <w:rsid w:val="784720E8"/>
    <w:rsid w:val="7848704A"/>
    <w:rsid w:val="784C2C99"/>
    <w:rsid w:val="784E52E5"/>
    <w:rsid w:val="78547B37"/>
    <w:rsid w:val="786159A5"/>
    <w:rsid w:val="78675A9A"/>
    <w:rsid w:val="78707628"/>
    <w:rsid w:val="787364FE"/>
    <w:rsid w:val="7876085C"/>
    <w:rsid w:val="787637DE"/>
    <w:rsid w:val="78851788"/>
    <w:rsid w:val="788F61B9"/>
    <w:rsid w:val="78933792"/>
    <w:rsid w:val="78937E5F"/>
    <w:rsid w:val="789406B7"/>
    <w:rsid w:val="78941C68"/>
    <w:rsid w:val="789958E8"/>
    <w:rsid w:val="789C19A8"/>
    <w:rsid w:val="78A10647"/>
    <w:rsid w:val="78A50C67"/>
    <w:rsid w:val="78A87C68"/>
    <w:rsid w:val="78AC70CD"/>
    <w:rsid w:val="78AE3E0D"/>
    <w:rsid w:val="78BC2BB9"/>
    <w:rsid w:val="78BE22EF"/>
    <w:rsid w:val="78C46107"/>
    <w:rsid w:val="78C57FF6"/>
    <w:rsid w:val="78D11266"/>
    <w:rsid w:val="78D46589"/>
    <w:rsid w:val="78D7424B"/>
    <w:rsid w:val="78E25920"/>
    <w:rsid w:val="78E525BD"/>
    <w:rsid w:val="78E639FB"/>
    <w:rsid w:val="78F76B99"/>
    <w:rsid w:val="78F7771C"/>
    <w:rsid w:val="78F874ED"/>
    <w:rsid w:val="78FB12F3"/>
    <w:rsid w:val="78FB787B"/>
    <w:rsid w:val="78FC4132"/>
    <w:rsid w:val="791123E6"/>
    <w:rsid w:val="791D611E"/>
    <w:rsid w:val="79253CC7"/>
    <w:rsid w:val="79257F28"/>
    <w:rsid w:val="79273375"/>
    <w:rsid w:val="792864B6"/>
    <w:rsid w:val="792A51FE"/>
    <w:rsid w:val="792C5A45"/>
    <w:rsid w:val="79327740"/>
    <w:rsid w:val="793562F3"/>
    <w:rsid w:val="79356426"/>
    <w:rsid w:val="793A0475"/>
    <w:rsid w:val="793F3355"/>
    <w:rsid w:val="793F7A12"/>
    <w:rsid w:val="79477EA7"/>
    <w:rsid w:val="7948329A"/>
    <w:rsid w:val="7952064B"/>
    <w:rsid w:val="79570F68"/>
    <w:rsid w:val="79574076"/>
    <w:rsid w:val="795863C7"/>
    <w:rsid w:val="795A7AA2"/>
    <w:rsid w:val="795D19F0"/>
    <w:rsid w:val="796762D9"/>
    <w:rsid w:val="79701F42"/>
    <w:rsid w:val="7973513B"/>
    <w:rsid w:val="7974230A"/>
    <w:rsid w:val="79751EDD"/>
    <w:rsid w:val="797D1891"/>
    <w:rsid w:val="7984139A"/>
    <w:rsid w:val="798C629D"/>
    <w:rsid w:val="798D43C8"/>
    <w:rsid w:val="79952CDA"/>
    <w:rsid w:val="799F4E9C"/>
    <w:rsid w:val="79A15392"/>
    <w:rsid w:val="79A95CD1"/>
    <w:rsid w:val="79AB0A12"/>
    <w:rsid w:val="79B23E28"/>
    <w:rsid w:val="79BA58C0"/>
    <w:rsid w:val="79BF730C"/>
    <w:rsid w:val="79C06268"/>
    <w:rsid w:val="79C501D2"/>
    <w:rsid w:val="79D316F3"/>
    <w:rsid w:val="79DD2426"/>
    <w:rsid w:val="79DD6985"/>
    <w:rsid w:val="79E02E2C"/>
    <w:rsid w:val="79E75D4E"/>
    <w:rsid w:val="79EA6B4F"/>
    <w:rsid w:val="79EC3054"/>
    <w:rsid w:val="79EF1EF2"/>
    <w:rsid w:val="79F57344"/>
    <w:rsid w:val="79FB481B"/>
    <w:rsid w:val="79FF35FE"/>
    <w:rsid w:val="7A033077"/>
    <w:rsid w:val="7A080AB8"/>
    <w:rsid w:val="7A0F49FE"/>
    <w:rsid w:val="7A0F511D"/>
    <w:rsid w:val="7A112116"/>
    <w:rsid w:val="7A174A65"/>
    <w:rsid w:val="7A187615"/>
    <w:rsid w:val="7A234A08"/>
    <w:rsid w:val="7A2405ED"/>
    <w:rsid w:val="7A256D65"/>
    <w:rsid w:val="7A2920B5"/>
    <w:rsid w:val="7A356E9E"/>
    <w:rsid w:val="7A3B2E77"/>
    <w:rsid w:val="7A61197D"/>
    <w:rsid w:val="7A682F45"/>
    <w:rsid w:val="7A68510F"/>
    <w:rsid w:val="7A6B79B8"/>
    <w:rsid w:val="7A6C688C"/>
    <w:rsid w:val="7A6E4DA5"/>
    <w:rsid w:val="7A764747"/>
    <w:rsid w:val="7A7A2D8F"/>
    <w:rsid w:val="7A831504"/>
    <w:rsid w:val="7A95376E"/>
    <w:rsid w:val="7A972FDE"/>
    <w:rsid w:val="7A9755E3"/>
    <w:rsid w:val="7A98793F"/>
    <w:rsid w:val="7AAA46C9"/>
    <w:rsid w:val="7AB810A7"/>
    <w:rsid w:val="7ABF3B9D"/>
    <w:rsid w:val="7AC44689"/>
    <w:rsid w:val="7ACB6AA4"/>
    <w:rsid w:val="7AD35C0D"/>
    <w:rsid w:val="7AE04248"/>
    <w:rsid w:val="7AE50B86"/>
    <w:rsid w:val="7AE54D9B"/>
    <w:rsid w:val="7AE60A40"/>
    <w:rsid w:val="7AEA1B33"/>
    <w:rsid w:val="7AF16290"/>
    <w:rsid w:val="7AF35DEB"/>
    <w:rsid w:val="7AFA3A46"/>
    <w:rsid w:val="7AFD21B6"/>
    <w:rsid w:val="7AFF198A"/>
    <w:rsid w:val="7B085F06"/>
    <w:rsid w:val="7B122C65"/>
    <w:rsid w:val="7B2F7F44"/>
    <w:rsid w:val="7B336EC4"/>
    <w:rsid w:val="7B491132"/>
    <w:rsid w:val="7B4C4131"/>
    <w:rsid w:val="7B4E485A"/>
    <w:rsid w:val="7B4F4EEF"/>
    <w:rsid w:val="7B596E15"/>
    <w:rsid w:val="7B6D6D6E"/>
    <w:rsid w:val="7B7477A9"/>
    <w:rsid w:val="7B77787F"/>
    <w:rsid w:val="7B7B0524"/>
    <w:rsid w:val="7B7B4439"/>
    <w:rsid w:val="7B7D5ADA"/>
    <w:rsid w:val="7B872689"/>
    <w:rsid w:val="7B8800B8"/>
    <w:rsid w:val="7B88270B"/>
    <w:rsid w:val="7B8F2B0F"/>
    <w:rsid w:val="7B9166EB"/>
    <w:rsid w:val="7B9B282B"/>
    <w:rsid w:val="7BA230B7"/>
    <w:rsid w:val="7BAF6BBF"/>
    <w:rsid w:val="7BB0351C"/>
    <w:rsid w:val="7BB24A9D"/>
    <w:rsid w:val="7BB2500B"/>
    <w:rsid w:val="7BBD535B"/>
    <w:rsid w:val="7BC11E1A"/>
    <w:rsid w:val="7BD34901"/>
    <w:rsid w:val="7BD34C04"/>
    <w:rsid w:val="7BDD5EB6"/>
    <w:rsid w:val="7BE47371"/>
    <w:rsid w:val="7BEA7153"/>
    <w:rsid w:val="7BEF7E25"/>
    <w:rsid w:val="7C086D7E"/>
    <w:rsid w:val="7C150B1A"/>
    <w:rsid w:val="7C1C3D0C"/>
    <w:rsid w:val="7C254BCB"/>
    <w:rsid w:val="7C25642F"/>
    <w:rsid w:val="7C34369F"/>
    <w:rsid w:val="7C3656D4"/>
    <w:rsid w:val="7C3C7DFF"/>
    <w:rsid w:val="7C425E29"/>
    <w:rsid w:val="7C466D64"/>
    <w:rsid w:val="7C523C29"/>
    <w:rsid w:val="7C543834"/>
    <w:rsid w:val="7C640A1D"/>
    <w:rsid w:val="7C655CF2"/>
    <w:rsid w:val="7C703C10"/>
    <w:rsid w:val="7C705A2D"/>
    <w:rsid w:val="7C7167CE"/>
    <w:rsid w:val="7C723819"/>
    <w:rsid w:val="7C771270"/>
    <w:rsid w:val="7C775307"/>
    <w:rsid w:val="7C8C1909"/>
    <w:rsid w:val="7C947E1A"/>
    <w:rsid w:val="7C9D2B42"/>
    <w:rsid w:val="7CA612E9"/>
    <w:rsid w:val="7CA81E84"/>
    <w:rsid w:val="7CC03DB9"/>
    <w:rsid w:val="7CC643F0"/>
    <w:rsid w:val="7CCA67C4"/>
    <w:rsid w:val="7CD357A3"/>
    <w:rsid w:val="7CD469C6"/>
    <w:rsid w:val="7CDA2C4B"/>
    <w:rsid w:val="7CE05C3F"/>
    <w:rsid w:val="7CE1694A"/>
    <w:rsid w:val="7CE701CE"/>
    <w:rsid w:val="7CF87537"/>
    <w:rsid w:val="7CFA6DE4"/>
    <w:rsid w:val="7CFE0D07"/>
    <w:rsid w:val="7D0121C4"/>
    <w:rsid w:val="7D025CAB"/>
    <w:rsid w:val="7D066B73"/>
    <w:rsid w:val="7D0E1617"/>
    <w:rsid w:val="7D0F700A"/>
    <w:rsid w:val="7D11364E"/>
    <w:rsid w:val="7D13541B"/>
    <w:rsid w:val="7D1653CD"/>
    <w:rsid w:val="7D1D26C2"/>
    <w:rsid w:val="7D2D3DE0"/>
    <w:rsid w:val="7D300EF3"/>
    <w:rsid w:val="7D302F49"/>
    <w:rsid w:val="7D37590A"/>
    <w:rsid w:val="7D3D51F8"/>
    <w:rsid w:val="7D3E3F9E"/>
    <w:rsid w:val="7D3F282F"/>
    <w:rsid w:val="7D4A397C"/>
    <w:rsid w:val="7D4E052B"/>
    <w:rsid w:val="7D4E4EF5"/>
    <w:rsid w:val="7D503C04"/>
    <w:rsid w:val="7D5635E6"/>
    <w:rsid w:val="7D566FE9"/>
    <w:rsid w:val="7D597D36"/>
    <w:rsid w:val="7D5B3526"/>
    <w:rsid w:val="7D5D160A"/>
    <w:rsid w:val="7D6D4566"/>
    <w:rsid w:val="7D764C4E"/>
    <w:rsid w:val="7D7A1BD8"/>
    <w:rsid w:val="7D7C0F7D"/>
    <w:rsid w:val="7D7D117B"/>
    <w:rsid w:val="7D7D7409"/>
    <w:rsid w:val="7D822D00"/>
    <w:rsid w:val="7D8C76D1"/>
    <w:rsid w:val="7D8E5055"/>
    <w:rsid w:val="7D8F606F"/>
    <w:rsid w:val="7D90654B"/>
    <w:rsid w:val="7D9A6D7F"/>
    <w:rsid w:val="7D9C20F3"/>
    <w:rsid w:val="7DA652C9"/>
    <w:rsid w:val="7DA816EA"/>
    <w:rsid w:val="7DAA05BF"/>
    <w:rsid w:val="7DAA0CA1"/>
    <w:rsid w:val="7DB260E8"/>
    <w:rsid w:val="7DB5581B"/>
    <w:rsid w:val="7DC178DF"/>
    <w:rsid w:val="7DC33A5C"/>
    <w:rsid w:val="7DC3488C"/>
    <w:rsid w:val="7DC41D2C"/>
    <w:rsid w:val="7DE22D54"/>
    <w:rsid w:val="7DE667E6"/>
    <w:rsid w:val="7DE67D0B"/>
    <w:rsid w:val="7DEB3CDD"/>
    <w:rsid w:val="7DEE21F4"/>
    <w:rsid w:val="7DF76973"/>
    <w:rsid w:val="7DFF1E70"/>
    <w:rsid w:val="7E00543C"/>
    <w:rsid w:val="7E0C69B8"/>
    <w:rsid w:val="7E1824A1"/>
    <w:rsid w:val="7E1A05E6"/>
    <w:rsid w:val="7E271065"/>
    <w:rsid w:val="7E2D0DE4"/>
    <w:rsid w:val="7E2D3DF6"/>
    <w:rsid w:val="7E31693E"/>
    <w:rsid w:val="7E336F68"/>
    <w:rsid w:val="7E4A4620"/>
    <w:rsid w:val="7E4A646F"/>
    <w:rsid w:val="7E501DC1"/>
    <w:rsid w:val="7E54697C"/>
    <w:rsid w:val="7E5E2A30"/>
    <w:rsid w:val="7E6876E5"/>
    <w:rsid w:val="7E6E7552"/>
    <w:rsid w:val="7E701378"/>
    <w:rsid w:val="7E717687"/>
    <w:rsid w:val="7E727E03"/>
    <w:rsid w:val="7E74239F"/>
    <w:rsid w:val="7E783D14"/>
    <w:rsid w:val="7E877109"/>
    <w:rsid w:val="7E8B650E"/>
    <w:rsid w:val="7E8F52DA"/>
    <w:rsid w:val="7E90556D"/>
    <w:rsid w:val="7E9139DA"/>
    <w:rsid w:val="7E93066A"/>
    <w:rsid w:val="7E9A3C91"/>
    <w:rsid w:val="7E9C040D"/>
    <w:rsid w:val="7EA85A3C"/>
    <w:rsid w:val="7EA90A81"/>
    <w:rsid w:val="7EAC12DD"/>
    <w:rsid w:val="7EAD5C52"/>
    <w:rsid w:val="7EB12FA4"/>
    <w:rsid w:val="7EBB6412"/>
    <w:rsid w:val="7EBB6FFD"/>
    <w:rsid w:val="7EC00EF6"/>
    <w:rsid w:val="7EDC48E9"/>
    <w:rsid w:val="7EDE7D5A"/>
    <w:rsid w:val="7EE6121E"/>
    <w:rsid w:val="7EEA5ADD"/>
    <w:rsid w:val="7EFA6833"/>
    <w:rsid w:val="7EFD5B47"/>
    <w:rsid w:val="7EFE43CC"/>
    <w:rsid w:val="7F017E04"/>
    <w:rsid w:val="7F0F0899"/>
    <w:rsid w:val="7F180F08"/>
    <w:rsid w:val="7F1815DA"/>
    <w:rsid w:val="7F1C1EDB"/>
    <w:rsid w:val="7F1E58CF"/>
    <w:rsid w:val="7F2849A1"/>
    <w:rsid w:val="7F2F4A99"/>
    <w:rsid w:val="7F2F6C0D"/>
    <w:rsid w:val="7F3A3306"/>
    <w:rsid w:val="7F474CE1"/>
    <w:rsid w:val="7F50709D"/>
    <w:rsid w:val="7F555945"/>
    <w:rsid w:val="7F567EEB"/>
    <w:rsid w:val="7F5D1F09"/>
    <w:rsid w:val="7F6207F6"/>
    <w:rsid w:val="7F6C2622"/>
    <w:rsid w:val="7F706CDD"/>
    <w:rsid w:val="7F722AFD"/>
    <w:rsid w:val="7F771878"/>
    <w:rsid w:val="7F791569"/>
    <w:rsid w:val="7F7B00D2"/>
    <w:rsid w:val="7F7F1EFB"/>
    <w:rsid w:val="7F7F25A1"/>
    <w:rsid w:val="7F84235B"/>
    <w:rsid w:val="7F962F2E"/>
    <w:rsid w:val="7F983F40"/>
    <w:rsid w:val="7F99664C"/>
    <w:rsid w:val="7F9D63E9"/>
    <w:rsid w:val="7F9F6F86"/>
    <w:rsid w:val="7FB67DEF"/>
    <w:rsid w:val="7FBD4066"/>
    <w:rsid w:val="7FCA7696"/>
    <w:rsid w:val="7FCB2492"/>
    <w:rsid w:val="7FCC2554"/>
    <w:rsid w:val="7FCF4AEB"/>
    <w:rsid w:val="7FD26DD5"/>
    <w:rsid w:val="7FE24E38"/>
    <w:rsid w:val="7FF66105"/>
    <w:rsid w:val="7FFB5047"/>
    <w:rsid w:val="7FFC018B"/>
    <w:rsid w:val="7FFE0CC0"/>
    <w:rsid w:val="7FFE5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611C8"/>
  <w15:docId w15:val="{3A0C7620-C4B2-42B3-BA49-E5257126E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35919C19-185E-4256-AC6E-5A44511C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3241</Words>
  <Characters>18474</Characters>
  <Application>Microsoft Office Word</Application>
  <DocSecurity>0</DocSecurity>
  <Lines>153</Lines>
  <Paragraphs>43</Paragraphs>
  <ScaleCrop>false</ScaleCrop>
  <Company>Huawei</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3</cp:revision>
  <cp:lastPrinted>2018-08-13T16:59:00Z</cp:lastPrinted>
  <dcterms:created xsi:type="dcterms:W3CDTF">2022-06-27T08:49:00Z</dcterms:created>
  <dcterms:modified xsi:type="dcterms:W3CDTF">2022-08-10T08:01:00Z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(3)di8LACb0u84uNblYSdL5y2FWOU+nKAu6uG+c9PYWsDTAEEB4EdhvjOK/MJHnkimr2qjdunaq
ubpnG0njSXIxMHeEdENwcBUcOyDqA3rDxwzo49Vb9iscyzYfHrGemm6lh0oqfCM8XLAaGfKy
wcVneuErz7LYHbtQnvBXNPYaqF85H+GUx0oTPq08rZMTh1d97eoDlYxERJiflxSTFXeF7fV0
vA2m6jm0mBEHcBz+/Y</vt:lpwstr>
  </property>
  <property fmtid="{D5CDD505-2E9C-101B-9397-08002B2CF9AE}" pid="9" name="_2015_ms_pID_7253431">
    <vt:lpwstr>pPuc8aOBpzzSmT1HE8NKbYblsTQcd2P4BLezheKAewrvJ8tHpcWm10
PjFO1bEKg1WwU5sTugqKuR2mwObLtHkryL1U9tfqXpP+FfdyOP1LsBkNZjDBoScUctrJwCfo
BS0mIVo/EYH8nubVzYh3qQffnsfoOEi4kUGqXekOr/Zhw4KEdHMbH7WsuD52zzdjpBeSw7BE
Tt1y9ed0q6lThQ+fKEQ3I3JZqY06WiDo960D</vt:lpwstr>
  </property>
  <property fmtid="{D5CDD505-2E9C-101B-9397-08002B2CF9AE}" pid="10" name="_2015_ms_pID_7253432">
    <vt:lpwstr>ibW9zPoHxK7GYgQdDtX31mY=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1656310729</vt:lpwstr>
  </property>
  <property fmtid="{D5CDD505-2E9C-101B-9397-08002B2CF9AE}" pid="15" name="KSOProductBuildVer">
    <vt:lpwstr>2052-11.8.2.10321</vt:lpwstr>
  </property>
</Properties>
</file>